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4EB1" w:rsidRDefault="000D044E">
      <w:pPr>
        <w:pStyle w:val="CRCoverPage"/>
        <w:tabs>
          <w:tab w:val="right" w:pos="9639"/>
        </w:tabs>
        <w:spacing w:after="0"/>
        <w:rPr>
          <w:b/>
          <w:sz w:val="22"/>
        </w:rPr>
      </w:pPr>
      <w:r>
        <w:rPr>
          <w:rFonts w:cs="Arial"/>
          <w:b/>
          <w:bCs/>
          <w:sz w:val="24"/>
          <w:szCs w:val="24"/>
        </w:rPr>
        <w:t>3GPP TSG-RAN WG2 Meeting #123</w:t>
      </w:r>
      <w:r>
        <w:rPr>
          <w:b/>
          <w:sz w:val="24"/>
        </w:rPr>
        <w:tab/>
      </w:r>
      <w:r>
        <w:rPr>
          <w:rFonts w:hint="eastAsia"/>
          <w:b/>
          <w:sz w:val="24"/>
        </w:rPr>
        <w:t>R2-2307981</w:t>
      </w:r>
    </w:p>
    <w:p w:rsidR="00BB4EB1" w:rsidRDefault="000D044E">
      <w:pPr>
        <w:pStyle w:val="CRCoverPage"/>
        <w:outlineLvl w:val="0"/>
        <w:rPr>
          <w:rFonts w:cs="Arial"/>
          <w:b/>
          <w:bCs/>
          <w:sz w:val="24"/>
          <w:szCs w:val="24"/>
        </w:rPr>
      </w:pPr>
      <w:r>
        <w:rPr>
          <w:rFonts w:cs="Arial"/>
          <w:b/>
          <w:bCs/>
          <w:sz w:val="24"/>
          <w:szCs w:val="24"/>
        </w:rPr>
        <w:t>Toulouse, France, 21</w:t>
      </w:r>
      <w:r>
        <w:rPr>
          <w:rFonts w:cs="Arial"/>
          <w:b/>
          <w:bCs/>
          <w:sz w:val="24"/>
          <w:szCs w:val="24"/>
          <w:vertAlign w:val="superscript"/>
        </w:rPr>
        <w:t>st</w:t>
      </w:r>
      <w:r>
        <w:rPr>
          <w:rFonts w:cs="Arial"/>
          <w:b/>
          <w:bCs/>
          <w:sz w:val="24"/>
          <w:szCs w:val="24"/>
        </w:rPr>
        <w:t xml:space="preserve"> – 25</w:t>
      </w:r>
      <w:r>
        <w:rPr>
          <w:rFonts w:cs="Arial"/>
          <w:b/>
          <w:bCs/>
          <w:sz w:val="24"/>
          <w:szCs w:val="24"/>
          <w:vertAlign w:val="superscript"/>
        </w:rPr>
        <w:t>th</w:t>
      </w:r>
      <w:r>
        <w:rPr>
          <w:rFonts w:cs="Arial"/>
          <w:b/>
          <w:bCs/>
          <w:sz w:val="24"/>
          <w:szCs w:val="24"/>
        </w:rPr>
        <w:t xml:space="preserve">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4EB1">
        <w:tc>
          <w:tcPr>
            <w:tcW w:w="9641" w:type="dxa"/>
            <w:gridSpan w:val="9"/>
            <w:tcBorders>
              <w:top w:val="single" w:sz="4" w:space="0" w:color="auto"/>
              <w:left w:val="single" w:sz="4" w:space="0" w:color="auto"/>
              <w:right w:val="single" w:sz="4" w:space="0" w:color="auto"/>
            </w:tcBorders>
          </w:tcPr>
          <w:p w:rsidR="00BB4EB1" w:rsidRDefault="000D044E">
            <w:pPr>
              <w:pStyle w:val="CRCoverPage"/>
              <w:spacing w:after="0"/>
              <w:jc w:val="right"/>
              <w:rPr>
                <w:i/>
              </w:rPr>
            </w:pPr>
            <w:r>
              <w:rPr>
                <w:i/>
                <w:sz w:val="14"/>
              </w:rPr>
              <w:t>CR-Form-v12.2</w:t>
            </w:r>
          </w:p>
        </w:tc>
      </w:tr>
      <w:tr w:rsidR="00BB4EB1">
        <w:tc>
          <w:tcPr>
            <w:tcW w:w="9641" w:type="dxa"/>
            <w:gridSpan w:val="9"/>
            <w:tcBorders>
              <w:left w:val="single" w:sz="4" w:space="0" w:color="auto"/>
              <w:right w:val="single" w:sz="4" w:space="0" w:color="auto"/>
            </w:tcBorders>
          </w:tcPr>
          <w:p w:rsidR="00BB4EB1" w:rsidRDefault="000D044E">
            <w:pPr>
              <w:pStyle w:val="CRCoverPage"/>
              <w:spacing w:after="0"/>
              <w:jc w:val="center"/>
            </w:pPr>
            <w:r>
              <w:rPr>
                <w:b/>
                <w:sz w:val="32"/>
              </w:rPr>
              <w:t>CHANGE REQUEST</w:t>
            </w:r>
          </w:p>
        </w:tc>
      </w:tr>
      <w:tr w:rsidR="00BB4EB1">
        <w:tc>
          <w:tcPr>
            <w:tcW w:w="9641" w:type="dxa"/>
            <w:gridSpan w:val="9"/>
            <w:tcBorders>
              <w:left w:val="single" w:sz="4" w:space="0" w:color="auto"/>
              <w:right w:val="single" w:sz="4" w:space="0" w:color="auto"/>
            </w:tcBorders>
          </w:tcPr>
          <w:p w:rsidR="00BB4EB1" w:rsidRDefault="00BB4EB1">
            <w:pPr>
              <w:pStyle w:val="CRCoverPage"/>
              <w:spacing w:after="0"/>
              <w:rPr>
                <w:sz w:val="8"/>
                <w:szCs w:val="8"/>
              </w:rPr>
            </w:pPr>
          </w:p>
        </w:tc>
      </w:tr>
      <w:tr w:rsidR="00BB4EB1">
        <w:tc>
          <w:tcPr>
            <w:tcW w:w="142" w:type="dxa"/>
            <w:tcBorders>
              <w:left w:val="single" w:sz="4" w:space="0" w:color="auto"/>
            </w:tcBorders>
          </w:tcPr>
          <w:p w:rsidR="00BB4EB1" w:rsidRDefault="00BB4EB1">
            <w:pPr>
              <w:pStyle w:val="CRCoverPage"/>
              <w:spacing w:after="0"/>
              <w:jc w:val="right"/>
            </w:pPr>
          </w:p>
        </w:tc>
        <w:tc>
          <w:tcPr>
            <w:tcW w:w="1559" w:type="dxa"/>
            <w:shd w:val="pct30" w:color="FFFF00" w:fill="auto"/>
          </w:tcPr>
          <w:p w:rsidR="00BB4EB1" w:rsidRDefault="000D044E">
            <w:pPr>
              <w:pStyle w:val="CRCoverPage"/>
              <w:spacing w:after="0"/>
              <w:jc w:val="right"/>
              <w:rPr>
                <w:b/>
                <w:sz w:val="28"/>
              </w:rPr>
            </w:pPr>
            <w:r>
              <w:rPr>
                <w:b/>
                <w:sz w:val="28"/>
              </w:rPr>
              <w:t>38.331</w:t>
            </w:r>
          </w:p>
        </w:tc>
        <w:tc>
          <w:tcPr>
            <w:tcW w:w="709" w:type="dxa"/>
          </w:tcPr>
          <w:p w:rsidR="00BB4EB1" w:rsidRDefault="000D044E">
            <w:pPr>
              <w:pStyle w:val="CRCoverPage"/>
              <w:spacing w:after="0"/>
              <w:jc w:val="center"/>
            </w:pPr>
            <w:r>
              <w:rPr>
                <w:b/>
                <w:sz w:val="28"/>
              </w:rPr>
              <w:t>CR</w:t>
            </w:r>
          </w:p>
        </w:tc>
        <w:tc>
          <w:tcPr>
            <w:tcW w:w="1276" w:type="dxa"/>
            <w:shd w:val="pct30" w:color="FFFF00" w:fill="auto"/>
          </w:tcPr>
          <w:p w:rsidR="00BB4EB1" w:rsidRDefault="000D044E">
            <w:pPr>
              <w:pStyle w:val="CRCoverPage"/>
              <w:spacing w:after="0"/>
              <w:jc w:val="center"/>
              <w:rPr>
                <w:lang w:eastAsia="zh-CN"/>
              </w:rPr>
            </w:pPr>
            <w:r>
              <w:rPr>
                <w:rFonts w:hint="eastAsia"/>
                <w:b/>
                <w:sz w:val="28"/>
                <w:lang w:val="en-US" w:eastAsia="zh-CN"/>
              </w:rPr>
              <w:t>4221</w:t>
            </w:r>
          </w:p>
        </w:tc>
        <w:tc>
          <w:tcPr>
            <w:tcW w:w="709" w:type="dxa"/>
          </w:tcPr>
          <w:p w:rsidR="00BB4EB1" w:rsidRDefault="000D044E">
            <w:pPr>
              <w:pStyle w:val="CRCoverPage"/>
              <w:tabs>
                <w:tab w:val="right" w:pos="625"/>
              </w:tabs>
              <w:spacing w:after="0"/>
              <w:jc w:val="center"/>
            </w:pPr>
            <w:r>
              <w:rPr>
                <w:b/>
                <w:bCs/>
                <w:sz w:val="28"/>
              </w:rPr>
              <w:t>rev</w:t>
            </w:r>
          </w:p>
        </w:tc>
        <w:tc>
          <w:tcPr>
            <w:tcW w:w="992" w:type="dxa"/>
            <w:shd w:val="pct30" w:color="FFFF00" w:fill="auto"/>
          </w:tcPr>
          <w:p w:rsidR="00BB4EB1" w:rsidRDefault="000D044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B4EB1" w:rsidRDefault="000D044E">
            <w:pPr>
              <w:pStyle w:val="CRCoverPage"/>
              <w:tabs>
                <w:tab w:val="right" w:pos="1825"/>
              </w:tabs>
              <w:spacing w:after="0"/>
              <w:jc w:val="center"/>
            </w:pPr>
            <w:r>
              <w:rPr>
                <w:b/>
                <w:sz w:val="28"/>
                <w:szCs w:val="28"/>
              </w:rPr>
              <w:t>Current version:</w:t>
            </w:r>
          </w:p>
        </w:tc>
        <w:tc>
          <w:tcPr>
            <w:tcW w:w="1701" w:type="dxa"/>
            <w:shd w:val="pct30" w:color="FFFF00" w:fill="auto"/>
          </w:tcPr>
          <w:p w:rsidR="00BB4EB1" w:rsidRDefault="000D044E">
            <w:pPr>
              <w:pStyle w:val="CRCoverPage"/>
              <w:spacing w:after="0"/>
              <w:jc w:val="center"/>
              <w:rPr>
                <w:sz w:val="28"/>
              </w:rPr>
            </w:pPr>
            <w:r>
              <w:rPr>
                <w:b/>
                <w:sz w:val="28"/>
              </w:rPr>
              <w:t>17.5.0</w:t>
            </w:r>
          </w:p>
        </w:tc>
        <w:tc>
          <w:tcPr>
            <w:tcW w:w="143" w:type="dxa"/>
            <w:tcBorders>
              <w:right w:val="single" w:sz="4" w:space="0" w:color="auto"/>
            </w:tcBorders>
          </w:tcPr>
          <w:p w:rsidR="00BB4EB1" w:rsidRDefault="00BB4EB1">
            <w:pPr>
              <w:pStyle w:val="CRCoverPage"/>
              <w:spacing w:after="0"/>
            </w:pPr>
          </w:p>
        </w:tc>
      </w:tr>
      <w:tr w:rsidR="00BB4EB1">
        <w:tc>
          <w:tcPr>
            <w:tcW w:w="9641" w:type="dxa"/>
            <w:gridSpan w:val="9"/>
            <w:tcBorders>
              <w:left w:val="single" w:sz="4" w:space="0" w:color="auto"/>
              <w:right w:val="single" w:sz="4" w:space="0" w:color="auto"/>
            </w:tcBorders>
          </w:tcPr>
          <w:p w:rsidR="00BB4EB1" w:rsidRDefault="00BB4EB1">
            <w:pPr>
              <w:pStyle w:val="CRCoverPage"/>
              <w:spacing w:after="0"/>
            </w:pPr>
          </w:p>
        </w:tc>
      </w:tr>
      <w:tr w:rsidR="00BB4EB1">
        <w:tc>
          <w:tcPr>
            <w:tcW w:w="9641" w:type="dxa"/>
            <w:gridSpan w:val="9"/>
            <w:tcBorders>
              <w:top w:val="single" w:sz="4" w:space="0" w:color="auto"/>
            </w:tcBorders>
          </w:tcPr>
          <w:p w:rsidR="00BB4EB1" w:rsidRDefault="000D044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4EB1">
        <w:tc>
          <w:tcPr>
            <w:tcW w:w="9641" w:type="dxa"/>
            <w:gridSpan w:val="9"/>
          </w:tcPr>
          <w:p w:rsidR="00BB4EB1" w:rsidRDefault="00BB4EB1">
            <w:pPr>
              <w:pStyle w:val="CRCoverPage"/>
              <w:spacing w:after="0"/>
              <w:rPr>
                <w:sz w:val="8"/>
                <w:szCs w:val="8"/>
              </w:rPr>
            </w:pPr>
          </w:p>
        </w:tc>
      </w:tr>
    </w:tbl>
    <w:p w:rsidR="00BB4EB1" w:rsidRDefault="00BB4E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4EB1">
        <w:tc>
          <w:tcPr>
            <w:tcW w:w="2835" w:type="dxa"/>
          </w:tcPr>
          <w:p w:rsidR="00BB4EB1" w:rsidRDefault="000D044E">
            <w:pPr>
              <w:pStyle w:val="CRCoverPage"/>
              <w:tabs>
                <w:tab w:val="right" w:pos="2751"/>
              </w:tabs>
              <w:spacing w:after="0"/>
              <w:rPr>
                <w:b/>
                <w:i/>
              </w:rPr>
            </w:pPr>
            <w:r>
              <w:rPr>
                <w:b/>
                <w:i/>
              </w:rPr>
              <w:t>Proposed change affects:</w:t>
            </w:r>
          </w:p>
        </w:tc>
        <w:tc>
          <w:tcPr>
            <w:tcW w:w="1418" w:type="dxa"/>
          </w:tcPr>
          <w:p w:rsidR="00BB4EB1" w:rsidRDefault="000D044E">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4EB1" w:rsidRDefault="00BB4EB1">
            <w:pPr>
              <w:pStyle w:val="CRCoverPage"/>
              <w:spacing w:after="0"/>
              <w:jc w:val="center"/>
              <w:rPr>
                <w:b/>
                <w:caps/>
              </w:rPr>
            </w:pPr>
          </w:p>
        </w:tc>
        <w:tc>
          <w:tcPr>
            <w:tcW w:w="709" w:type="dxa"/>
            <w:tcBorders>
              <w:left w:val="single" w:sz="4" w:space="0" w:color="auto"/>
            </w:tcBorders>
          </w:tcPr>
          <w:p w:rsidR="00BB4EB1" w:rsidRDefault="000D044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4EB1" w:rsidRDefault="000D044E">
            <w:pPr>
              <w:pStyle w:val="CRCoverPage"/>
              <w:spacing w:after="0"/>
              <w:jc w:val="center"/>
              <w:rPr>
                <w:b/>
                <w:caps/>
                <w:lang w:eastAsia="zh-CN"/>
              </w:rPr>
            </w:pPr>
            <w:r>
              <w:rPr>
                <w:rFonts w:hint="eastAsia"/>
                <w:b/>
                <w:caps/>
                <w:lang w:eastAsia="zh-CN"/>
              </w:rPr>
              <w:t>X</w:t>
            </w:r>
          </w:p>
        </w:tc>
        <w:tc>
          <w:tcPr>
            <w:tcW w:w="2126" w:type="dxa"/>
          </w:tcPr>
          <w:p w:rsidR="00BB4EB1" w:rsidRDefault="000D044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4EB1" w:rsidRDefault="00BB4EB1">
            <w:pPr>
              <w:pStyle w:val="CRCoverPage"/>
              <w:spacing w:after="0"/>
              <w:jc w:val="center"/>
              <w:rPr>
                <w:b/>
                <w:caps/>
                <w:lang w:eastAsia="zh-CN"/>
              </w:rPr>
            </w:pPr>
          </w:p>
        </w:tc>
        <w:tc>
          <w:tcPr>
            <w:tcW w:w="1418" w:type="dxa"/>
            <w:tcBorders>
              <w:left w:val="nil"/>
            </w:tcBorders>
          </w:tcPr>
          <w:p w:rsidR="00BB4EB1" w:rsidRDefault="000D044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4EB1" w:rsidRDefault="00BB4EB1">
            <w:pPr>
              <w:pStyle w:val="CRCoverPage"/>
              <w:spacing w:after="0"/>
              <w:jc w:val="center"/>
              <w:rPr>
                <w:b/>
                <w:bCs/>
                <w:caps/>
              </w:rPr>
            </w:pPr>
          </w:p>
        </w:tc>
      </w:tr>
    </w:tbl>
    <w:p w:rsidR="00BB4EB1" w:rsidRDefault="00BB4E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BB4EB1">
        <w:tc>
          <w:tcPr>
            <w:tcW w:w="9640" w:type="dxa"/>
            <w:gridSpan w:val="12"/>
          </w:tcPr>
          <w:p w:rsidR="00BB4EB1" w:rsidRDefault="00BB4EB1">
            <w:pPr>
              <w:pStyle w:val="CRCoverPage"/>
              <w:spacing w:after="0"/>
              <w:rPr>
                <w:sz w:val="8"/>
                <w:szCs w:val="8"/>
              </w:rPr>
            </w:pPr>
          </w:p>
        </w:tc>
      </w:tr>
      <w:tr w:rsidR="00BB4EB1">
        <w:tc>
          <w:tcPr>
            <w:tcW w:w="1659" w:type="dxa"/>
            <w:tcBorders>
              <w:top w:val="single" w:sz="4" w:space="0" w:color="auto"/>
              <w:left w:val="single" w:sz="4" w:space="0" w:color="auto"/>
            </w:tcBorders>
          </w:tcPr>
          <w:p w:rsidR="00BB4EB1" w:rsidRDefault="000D044E">
            <w:pPr>
              <w:pStyle w:val="CRCoverPage"/>
              <w:tabs>
                <w:tab w:val="right" w:pos="1759"/>
              </w:tabs>
              <w:spacing w:after="0"/>
              <w:rPr>
                <w:b/>
                <w:i/>
              </w:rPr>
            </w:pPr>
            <w:r>
              <w:rPr>
                <w:b/>
                <w:i/>
              </w:rPr>
              <w:t>Title:</w:t>
            </w:r>
            <w:r>
              <w:rPr>
                <w:b/>
                <w:i/>
              </w:rPr>
              <w:tab/>
            </w:r>
          </w:p>
        </w:tc>
        <w:tc>
          <w:tcPr>
            <w:tcW w:w="7981" w:type="dxa"/>
            <w:gridSpan w:val="11"/>
            <w:tcBorders>
              <w:top w:val="single" w:sz="4" w:space="0" w:color="auto"/>
              <w:right w:val="single" w:sz="4" w:space="0" w:color="auto"/>
            </w:tcBorders>
            <w:shd w:val="pct30" w:color="FFFF00" w:fill="auto"/>
          </w:tcPr>
          <w:p w:rsidR="00BB4EB1" w:rsidRDefault="000D044E">
            <w:pPr>
              <w:pStyle w:val="CRCoverPage"/>
              <w:spacing w:after="0"/>
              <w:ind w:left="100"/>
            </w:pPr>
            <w:r>
              <w:rPr>
                <w:lang w:eastAsia="zh-CN"/>
              </w:rPr>
              <w:t>Correction to 38.331 on IUC</w:t>
            </w:r>
          </w:p>
        </w:tc>
      </w:tr>
      <w:tr w:rsidR="00BB4EB1">
        <w:tc>
          <w:tcPr>
            <w:tcW w:w="1659" w:type="dxa"/>
            <w:tcBorders>
              <w:left w:val="single" w:sz="4" w:space="0" w:color="auto"/>
            </w:tcBorders>
          </w:tcPr>
          <w:p w:rsidR="00BB4EB1" w:rsidRDefault="00BB4EB1">
            <w:pPr>
              <w:pStyle w:val="CRCoverPage"/>
              <w:spacing w:after="0"/>
              <w:rPr>
                <w:b/>
                <w:i/>
                <w:sz w:val="8"/>
                <w:szCs w:val="8"/>
              </w:rPr>
            </w:pPr>
          </w:p>
        </w:tc>
        <w:tc>
          <w:tcPr>
            <w:tcW w:w="7981" w:type="dxa"/>
            <w:gridSpan w:val="11"/>
            <w:tcBorders>
              <w:right w:val="single" w:sz="4" w:space="0" w:color="auto"/>
            </w:tcBorders>
          </w:tcPr>
          <w:p w:rsidR="00BB4EB1" w:rsidRDefault="00BB4EB1">
            <w:pPr>
              <w:pStyle w:val="CRCoverPage"/>
              <w:spacing w:after="0"/>
              <w:rPr>
                <w:sz w:val="8"/>
                <w:szCs w:val="8"/>
              </w:rPr>
            </w:pPr>
          </w:p>
        </w:tc>
      </w:tr>
      <w:tr w:rsidR="00BB4EB1">
        <w:tc>
          <w:tcPr>
            <w:tcW w:w="1659" w:type="dxa"/>
            <w:tcBorders>
              <w:left w:val="single" w:sz="4" w:space="0" w:color="auto"/>
            </w:tcBorders>
          </w:tcPr>
          <w:p w:rsidR="00BB4EB1" w:rsidRDefault="000D044E">
            <w:pPr>
              <w:pStyle w:val="CRCoverPage"/>
              <w:tabs>
                <w:tab w:val="right" w:pos="1759"/>
              </w:tabs>
              <w:spacing w:after="0"/>
              <w:rPr>
                <w:b/>
                <w:i/>
              </w:rPr>
            </w:pPr>
            <w:r>
              <w:rPr>
                <w:b/>
                <w:i/>
              </w:rPr>
              <w:t>Source to WG:</w:t>
            </w:r>
          </w:p>
        </w:tc>
        <w:tc>
          <w:tcPr>
            <w:tcW w:w="7981" w:type="dxa"/>
            <w:gridSpan w:val="11"/>
            <w:tcBorders>
              <w:right w:val="single" w:sz="4" w:space="0" w:color="auto"/>
            </w:tcBorders>
            <w:shd w:val="pct30" w:color="FFFF00" w:fill="auto"/>
          </w:tcPr>
          <w:p w:rsidR="00BB4EB1" w:rsidRDefault="000D044E">
            <w:pPr>
              <w:pStyle w:val="CRCoverPage"/>
              <w:spacing w:after="0"/>
              <w:ind w:left="100"/>
            </w:pPr>
            <w:r>
              <w:t>vivo</w:t>
            </w:r>
          </w:p>
        </w:tc>
      </w:tr>
      <w:tr w:rsidR="00BB4EB1">
        <w:tc>
          <w:tcPr>
            <w:tcW w:w="1659" w:type="dxa"/>
            <w:tcBorders>
              <w:left w:val="single" w:sz="4" w:space="0" w:color="auto"/>
            </w:tcBorders>
          </w:tcPr>
          <w:p w:rsidR="00BB4EB1" w:rsidRDefault="000D044E">
            <w:pPr>
              <w:pStyle w:val="CRCoverPage"/>
              <w:tabs>
                <w:tab w:val="right" w:pos="1759"/>
              </w:tabs>
              <w:spacing w:after="0"/>
              <w:rPr>
                <w:b/>
                <w:i/>
              </w:rPr>
            </w:pPr>
            <w:r>
              <w:rPr>
                <w:b/>
                <w:i/>
              </w:rPr>
              <w:t>Source to TSG:</w:t>
            </w:r>
          </w:p>
        </w:tc>
        <w:tc>
          <w:tcPr>
            <w:tcW w:w="7981" w:type="dxa"/>
            <w:gridSpan w:val="11"/>
            <w:tcBorders>
              <w:right w:val="single" w:sz="4" w:space="0" w:color="auto"/>
            </w:tcBorders>
            <w:shd w:val="pct30" w:color="FFFF00" w:fill="auto"/>
          </w:tcPr>
          <w:p w:rsidR="00BB4EB1" w:rsidRDefault="000D044E">
            <w:pPr>
              <w:pStyle w:val="CRCoverPage"/>
              <w:spacing w:after="0"/>
              <w:ind w:left="100"/>
            </w:pPr>
            <w:r>
              <w:t>R2</w:t>
            </w:r>
          </w:p>
        </w:tc>
      </w:tr>
      <w:tr w:rsidR="00BB4EB1">
        <w:tc>
          <w:tcPr>
            <w:tcW w:w="1659" w:type="dxa"/>
            <w:tcBorders>
              <w:left w:val="single" w:sz="4" w:space="0" w:color="auto"/>
            </w:tcBorders>
          </w:tcPr>
          <w:p w:rsidR="00BB4EB1" w:rsidRDefault="00BB4EB1">
            <w:pPr>
              <w:pStyle w:val="CRCoverPage"/>
              <w:spacing w:after="0"/>
              <w:rPr>
                <w:b/>
                <w:i/>
                <w:sz w:val="8"/>
                <w:szCs w:val="8"/>
              </w:rPr>
            </w:pPr>
          </w:p>
        </w:tc>
        <w:tc>
          <w:tcPr>
            <w:tcW w:w="7981" w:type="dxa"/>
            <w:gridSpan w:val="11"/>
            <w:tcBorders>
              <w:right w:val="single" w:sz="4" w:space="0" w:color="auto"/>
            </w:tcBorders>
          </w:tcPr>
          <w:p w:rsidR="00BB4EB1" w:rsidRDefault="00BB4EB1">
            <w:pPr>
              <w:pStyle w:val="CRCoverPage"/>
              <w:spacing w:after="0"/>
              <w:rPr>
                <w:sz w:val="8"/>
                <w:szCs w:val="8"/>
              </w:rPr>
            </w:pPr>
          </w:p>
        </w:tc>
      </w:tr>
      <w:tr w:rsidR="00BB4EB1">
        <w:tc>
          <w:tcPr>
            <w:tcW w:w="1659" w:type="dxa"/>
            <w:tcBorders>
              <w:left w:val="single" w:sz="4" w:space="0" w:color="auto"/>
            </w:tcBorders>
          </w:tcPr>
          <w:p w:rsidR="00BB4EB1" w:rsidRDefault="000D044E">
            <w:pPr>
              <w:pStyle w:val="CRCoverPage"/>
              <w:tabs>
                <w:tab w:val="right" w:pos="1759"/>
              </w:tabs>
              <w:spacing w:after="0"/>
              <w:rPr>
                <w:b/>
                <w:i/>
              </w:rPr>
            </w:pPr>
            <w:r>
              <w:rPr>
                <w:b/>
                <w:i/>
              </w:rPr>
              <w:t>Work item code:</w:t>
            </w:r>
          </w:p>
        </w:tc>
        <w:tc>
          <w:tcPr>
            <w:tcW w:w="3870" w:type="dxa"/>
            <w:gridSpan w:val="6"/>
            <w:shd w:val="pct30" w:color="FFFF00" w:fill="auto"/>
          </w:tcPr>
          <w:p w:rsidR="00BB4EB1" w:rsidRDefault="000D044E">
            <w:pPr>
              <w:pStyle w:val="CRCoverPage"/>
              <w:spacing w:after="0"/>
              <w:ind w:left="100"/>
            </w:pPr>
            <w:proofErr w:type="spellStart"/>
            <w:r>
              <w:t>NR_SL_enh</w:t>
            </w:r>
            <w:proofErr w:type="spellEnd"/>
            <w:r>
              <w:t>-Core</w:t>
            </w:r>
          </w:p>
        </w:tc>
        <w:tc>
          <w:tcPr>
            <w:tcW w:w="567" w:type="dxa"/>
            <w:tcBorders>
              <w:left w:val="nil"/>
            </w:tcBorders>
          </w:tcPr>
          <w:p w:rsidR="00BB4EB1" w:rsidRDefault="00BB4EB1">
            <w:pPr>
              <w:pStyle w:val="CRCoverPage"/>
              <w:spacing w:after="0"/>
              <w:ind w:right="100"/>
            </w:pPr>
          </w:p>
        </w:tc>
        <w:tc>
          <w:tcPr>
            <w:tcW w:w="1417" w:type="dxa"/>
            <w:gridSpan w:val="3"/>
            <w:tcBorders>
              <w:left w:val="nil"/>
            </w:tcBorders>
          </w:tcPr>
          <w:p w:rsidR="00BB4EB1" w:rsidRDefault="000D044E">
            <w:pPr>
              <w:pStyle w:val="CRCoverPage"/>
              <w:spacing w:after="0"/>
              <w:jc w:val="right"/>
            </w:pPr>
            <w:r>
              <w:rPr>
                <w:b/>
                <w:i/>
              </w:rPr>
              <w:t>Date:</w:t>
            </w:r>
          </w:p>
        </w:tc>
        <w:tc>
          <w:tcPr>
            <w:tcW w:w="2127" w:type="dxa"/>
            <w:tcBorders>
              <w:right w:val="single" w:sz="4" w:space="0" w:color="auto"/>
            </w:tcBorders>
            <w:shd w:val="pct30" w:color="FFFF00" w:fill="auto"/>
          </w:tcPr>
          <w:p w:rsidR="00BB4EB1" w:rsidRDefault="000D044E">
            <w:pPr>
              <w:pStyle w:val="CRCoverPage"/>
              <w:spacing w:after="0"/>
              <w:ind w:left="100"/>
            </w:pPr>
            <w:r>
              <w:t>2023-8-21</w:t>
            </w:r>
          </w:p>
        </w:tc>
      </w:tr>
      <w:tr w:rsidR="00BB4EB1">
        <w:tc>
          <w:tcPr>
            <w:tcW w:w="1659" w:type="dxa"/>
            <w:tcBorders>
              <w:left w:val="single" w:sz="4" w:space="0" w:color="auto"/>
            </w:tcBorders>
          </w:tcPr>
          <w:p w:rsidR="00BB4EB1" w:rsidRDefault="00BB4EB1">
            <w:pPr>
              <w:pStyle w:val="CRCoverPage"/>
              <w:spacing w:after="0"/>
              <w:rPr>
                <w:b/>
                <w:i/>
                <w:sz w:val="8"/>
                <w:szCs w:val="8"/>
              </w:rPr>
            </w:pPr>
          </w:p>
        </w:tc>
        <w:tc>
          <w:tcPr>
            <w:tcW w:w="2170" w:type="dxa"/>
            <w:gridSpan w:val="5"/>
          </w:tcPr>
          <w:p w:rsidR="00BB4EB1" w:rsidRDefault="00BB4EB1">
            <w:pPr>
              <w:pStyle w:val="CRCoverPage"/>
              <w:spacing w:after="0"/>
              <w:rPr>
                <w:sz w:val="8"/>
                <w:szCs w:val="8"/>
              </w:rPr>
            </w:pPr>
          </w:p>
        </w:tc>
        <w:tc>
          <w:tcPr>
            <w:tcW w:w="2267" w:type="dxa"/>
            <w:gridSpan w:val="2"/>
          </w:tcPr>
          <w:p w:rsidR="00BB4EB1" w:rsidRDefault="00BB4EB1">
            <w:pPr>
              <w:pStyle w:val="CRCoverPage"/>
              <w:spacing w:after="0"/>
              <w:rPr>
                <w:sz w:val="8"/>
                <w:szCs w:val="8"/>
              </w:rPr>
            </w:pPr>
          </w:p>
        </w:tc>
        <w:tc>
          <w:tcPr>
            <w:tcW w:w="1417" w:type="dxa"/>
            <w:gridSpan w:val="3"/>
          </w:tcPr>
          <w:p w:rsidR="00BB4EB1" w:rsidRDefault="00BB4EB1">
            <w:pPr>
              <w:pStyle w:val="CRCoverPage"/>
              <w:spacing w:after="0"/>
              <w:rPr>
                <w:sz w:val="8"/>
                <w:szCs w:val="8"/>
              </w:rPr>
            </w:pPr>
          </w:p>
        </w:tc>
        <w:tc>
          <w:tcPr>
            <w:tcW w:w="2127" w:type="dxa"/>
            <w:tcBorders>
              <w:right w:val="single" w:sz="4" w:space="0" w:color="auto"/>
            </w:tcBorders>
          </w:tcPr>
          <w:p w:rsidR="00BB4EB1" w:rsidRDefault="00BB4EB1">
            <w:pPr>
              <w:pStyle w:val="CRCoverPage"/>
              <w:spacing w:after="0"/>
              <w:rPr>
                <w:sz w:val="8"/>
                <w:szCs w:val="8"/>
              </w:rPr>
            </w:pPr>
          </w:p>
        </w:tc>
      </w:tr>
      <w:tr w:rsidR="00BB4EB1">
        <w:trPr>
          <w:cantSplit/>
        </w:trPr>
        <w:tc>
          <w:tcPr>
            <w:tcW w:w="1659" w:type="dxa"/>
            <w:tcBorders>
              <w:left w:val="single" w:sz="4" w:space="0" w:color="auto"/>
            </w:tcBorders>
          </w:tcPr>
          <w:p w:rsidR="00BB4EB1" w:rsidRDefault="000D044E">
            <w:pPr>
              <w:pStyle w:val="CRCoverPage"/>
              <w:tabs>
                <w:tab w:val="right" w:pos="1759"/>
              </w:tabs>
              <w:spacing w:after="0"/>
              <w:rPr>
                <w:b/>
                <w:i/>
              </w:rPr>
            </w:pPr>
            <w:r>
              <w:rPr>
                <w:b/>
                <w:i/>
              </w:rPr>
              <w:t>Category:</w:t>
            </w:r>
          </w:p>
        </w:tc>
        <w:tc>
          <w:tcPr>
            <w:tcW w:w="426" w:type="dxa"/>
            <w:gridSpan w:val="2"/>
            <w:shd w:val="pct30" w:color="FFFF00" w:fill="auto"/>
          </w:tcPr>
          <w:p w:rsidR="00BB4EB1" w:rsidRDefault="000D044E">
            <w:pPr>
              <w:pStyle w:val="CRCoverPage"/>
              <w:spacing w:after="0"/>
              <w:ind w:left="100" w:right="-609"/>
              <w:rPr>
                <w:b/>
              </w:rPr>
            </w:pPr>
            <w:r>
              <w:rPr>
                <w:b/>
                <w:i/>
                <w:sz w:val="18"/>
              </w:rPr>
              <w:t>F</w:t>
            </w:r>
          </w:p>
        </w:tc>
        <w:tc>
          <w:tcPr>
            <w:tcW w:w="4011" w:type="dxa"/>
            <w:gridSpan w:val="5"/>
            <w:tcBorders>
              <w:left w:val="nil"/>
            </w:tcBorders>
          </w:tcPr>
          <w:p w:rsidR="00BB4EB1" w:rsidRDefault="00BB4EB1">
            <w:pPr>
              <w:pStyle w:val="CRCoverPage"/>
              <w:spacing w:after="0"/>
            </w:pPr>
          </w:p>
        </w:tc>
        <w:tc>
          <w:tcPr>
            <w:tcW w:w="1417" w:type="dxa"/>
            <w:gridSpan w:val="3"/>
            <w:tcBorders>
              <w:left w:val="nil"/>
            </w:tcBorders>
          </w:tcPr>
          <w:p w:rsidR="00BB4EB1" w:rsidRDefault="000D044E">
            <w:pPr>
              <w:pStyle w:val="CRCoverPage"/>
              <w:spacing w:after="0"/>
              <w:jc w:val="right"/>
              <w:rPr>
                <w:b/>
                <w:i/>
              </w:rPr>
            </w:pPr>
            <w:r>
              <w:rPr>
                <w:b/>
                <w:i/>
              </w:rPr>
              <w:t>Release:</w:t>
            </w:r>
          </w:p>
        </w:tc>
        <w:tc>
          <w:tcPr>
            <w:tcW w:w="2127" w:type="dxa"/>
            <w:tcBorders>
              <w:right w:val="single" w:sz="4" w:space="0" w:color="auto"/>
            </w:tcBorders>
            <w:shd w:val="pct30" w:color="FFFF00" w:fill="auto"/>
          </w:tcPr>
          <w:p w:rsidR="00BB4EB1" w:rsidRDefault="000D044E">
            <w:pPr>
              <w:pStyle w:val="CRCoverPage"/>
              <w:spacing w:after="0"/>
              <w:ind w:left="100"/>
            </w:pPr>
            <w:r>
              <w:rPr>
                <w:i/>
                <w:sz w:val="18"/>
              </w:rPr>
              <w:t>Rel-17</w:t>
            </w:r>
          </w:p>
        </w:tc>
      </w:tr>
      <w:tr w:rsidR="00BB4EB1">
        <w:tc>
          <w:tcPr>
            <w:tcW w:w="1659" w:type="dxa"/>
            <w:tcBorders>
              <w:left w:val="single" w:sz="4" w:space="0" w:color="auto"/>
              <w:bottom w:val="single" w:sz="4" w:space="0" w:color="auto"/>
            </w:tcBorders>
          </w:tcPr>
          <w:p w:rsidR="00BB4EB1" w:rsidRDefault="00BB4EB1">
            <w:pPr>
              <w:pStyle w:val="CRCoverPage"/>
              <w:spacing w:after="0"/>
              <w:rPr>
                <w:b/>
                <w:i/>
              </w:rPr>
            </w:pPr>
          </w:p>
        </w:tc>
        <w:tc>
          <w:tcPr>
            <w:tcW w:w="4861" w:type="dxa"/>
            <w:gridSpan w:val="9"/>
            <w:tcBorders>
              <w:bottom w:val="single" w:sz="4" w:space="0" w:color="auto"/>
            </w:tcBorders>
          </w:tcPr>
          <w:p w:rsidR="00BB4EB1" w:rsidRDefault="000D044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4EB1" w:rsidRDefault="000D044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BB4EB1" w:rsidRDefault="000D044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w:t>
            </w:r>
            <w:r>
              <w:rPr>
                <w:i/>
                <w:sz w:val="18"/>
              </w:rPr>
              <w:t>lease 19)</w:t>
            </w:r>
          </w:p>
        </w:tc>
      </w:tr>
      <w:tr w:rsidR="00BB4EB1">
        <w:tc>
          <w:tcPr>
            <w:tcW w:w="1659" w:type="dxa"/>
          </w:tcPr>
          <w:p w:rsidR="00BB4EB1" w:rsidRDefault="00BB4EB1">
            <w:pPr>
              <w:pStyle w:val="CRCoverPage"/>
              <w:spacing w:after="0"/>
              <w:rPr>
                <w:b/>
                <w:i/>
                <w:sz w:val="8"/>
                <w:szCs w:val="8"/>
              </w:rPr>
            </w:pPr>
          </w:p>
        </w:tc>
        <w:tc>
          <w:tcPr>
            <w:tcW w:w="7981" w:type="dxa"/>
            <w:gridSpan w:val="11"/>
          </w:tcPr>
          <w:p w:rsidR="00BB4EB1" w:rsidRDefault="00BB4EB1">
            <w:pPr>
              <w:pStyle w:val="CRCoverPage"/>
              <w:spacing w:after="0"/>
              <w:rPr>
                <w:sz w:val="8"/>
                <w:szCs w:val="8"/>
              </w:rPr>
            </w:pPr>
          </w:p>
        </w:tc>
      </w:tr>
      <w:tr w:rsidR="00BB4EB1">
        <w:tc>
          <w:tcPr>
            <w:tcW w:w="1801" w:type="dxa"/>
            <w:gridSpan w:val="2"/>
            <w:tcBorders>
              <w:top w:val="single" w:sz="4" w:space="0" w:color="auto"/>
              <w:left w:val="single" w:sz="4" w:space="0" w:color="auto"/>
            </w:tcBorders>
          </w:tcPr>
          <w:p w:rsidR="00BB4EB1" w:rsidRDefault="000D044E">
            <w:pPr>
              <w:pStyle w:val="CRCoverPage"/>
              <w:tabs>
                <w:tab w:val="right" w:pos="2184"/>
              </w:tabs>
              <w:spacing w:after="0"/>
              <w:rPr>
                <w:b/>
                <w:i/>
              </w:rPr>
            </w:pPr>
            <w:r>
              <w:rPr>
                <w:b/>
                <w:i/>
              </w:rPr>
              <w:t>Reason for change:</w:t>
            </w:r>
          </w:p>
        </w:tc>
        <w:tc>
          <w:tcPr>
            <w:tcW w:w="7839" w:type="dxa"/>
            <w:gridSpan w:val="10"/>
            <w:tcBorders>
              <w:top w:val="single" w:sz="4" w:space="0" w:color="auto"/>
              <w:right w:val="single" w:sz="4" w:space="0" w:color="auto"/>
            </w:tcBorders>
            <w:shd w:val="pct30" w:color="FFFF00" w:fill="auto"/>
          </w:tcPr>
          <w:p w:rsidR="00BB4EB1" w:rsidRDefault="000D044E">
            <w:pPr>
              <w:ind w:leftChars="50" w:left="100"/>
              <w:rPr>
                <w:rFonts w:ascii="Arial" w:hAnsi="Arial" w:cs="Arial"/>
                <w:lang w:val="en-US" w:eastAsia="zh-CN"/>
              </w:rPr>
            </w:pPr>
            <w:r>
              <w:rPr>
                <w:rFonts w:ascii="Arial" w:hAnsi="Arial"/>
                <w:lang w:eastAsia="zh-CN"/>
              </w:rPr>
              <w:t>At the last RAN2#122 meeting, the two terminologies “UE-A” and “UE-B” have been agreed to be removed from the Stage 2 TS 38.300 (see CR in R2-2306864)</w:t>
            </w:r>
            <w:bookmarkStart w:id="1" w:name="_GoBack"/>
            <w:bookmarkEnd w:id="1"/>
            <w:r>
              <w:rPr>
                <w:rFonts w:ascii="Arial" w:hAnsi="Arial" w:hint="eastAsia"/>
                <w:lang w:val="en-US" w:eastAsia="zh-CN"/>
              </w:rPr>
              <w:t>.</w:t>
            </w:r>
          </w:p>
          <w:p w:rsidR="00BB4EB1" w:rsidRDefault="000D044E">
            <w:pPr>
              <w:spacing w:beforeLines="50" w:before="120" w:afterLines="50" w:after="120"/>
              <w:ind w:leftChars="50" w:left="100"/>
              <w:rPr>
                <w:rFonts w:ascii="Arial" w:hAnsi="Arial" w:cs="Arial"/>
              </w:rPr>
            </w:pPr>
            <w:r>
              <w:rPr>
                <w:rFonts w:ascii="Arial" w:hAnsi="Arial"/>
                <w:lang w:eastAsia="zh-CN"/>
              </w:rPr>
              <w:t>However, a</w:t>
            </w:r>
            <w:r>
              <w:rPr>
                <w:rFonts w:ascii="Arial" w:hAnsi="Arial" w:hint="eastAsia"/>
                <w:lang w:eastAsia="zh-CN"/>
              </w:rPr>
              <w:t>ccording to current TS 38.331,</w:t>
            </w:r>
            <w:r>
              <w:t xml:space="preserve"> </w:t>
            </w:r>
            <w:r>
              <w:rPr>
                <w:rFonts w:ascii="Arial" w:hAnsi="Arial"/>
                <w:lang w:eastAsia="zh-CN"/>
              </w:rPr>
              <w:t xml:space="preserve">“UE-A” and “UE-B” are still </w:t>
            </w:r>
            <w:r>
              <w:rPr>
                <w:rFonts w:ascii="Arial" w:hAnsi="Arial"/>
                <w:lang w:eastAsia="zh-CN"/>
              </w:rPr>
              <w:t>being used in the filed descriptions on IUC functionality. Therefore, they should also be changed in a way similar as TS 38.300.</w:t>
            </w:r>
          </w:p>
          <w:p w:rsidR="00BB4EB1" w:rsidRDefault="00BB4EB1">
            <w:pPr>
              <w:pStyle w:val="CRCoverPage"/>
              <w:rPr>
                <w:lang w:eastAsia="zh-CN"/>
              </w:rPr>
            </w:pPr>
          </w:p>
        </w:tc>
      </w:tr>
      <w:tr w:rsidR="00BB4EB1">
        <w:tc>
          <w:tcPr>
            <w:tcW w:w="1801" w:type="dxa"/>
            <w:gridSpan w:val="2"/>
            <w:tcBorders>
              <w:left w:val="single" w:sz="4" w:space="0" w:color="auto"/>
            </w:tcBorders>
          </w:tcPr>
          <w:p w:rsidR="00BB4EB1" w:rsidRDefault="00BB4EB1">
            <w:pPr>
              <w:pStyle w:val="CRCoverPage"/>
              <w:spacing w:after="0"/>
              <w:rPr>
                <w:b/>
                <w:i/>
                <w:sz w:val="8"/>
                <w:szCs w:val="8"/>
              </w:rPr>
            </w:pPr>
          </w:p>
        </w:tc>
        <w:tc>
          <w:tcPr>
            <w:tcW w:w="7839" w:type="dxa"/>
            <w:gridSpan w:val="10"/>
            <w:tcBorders>
              <w:right w:val="single" w:sz="4" w:space="0" w:color="auto"/>
            </w:tcBorders>
          </w:tcPr>
          <w:p w:rsidR="00BB4EB1" w:rsidRDefault="00BB4EB1">
            <w:pPr>
              <w:pStyle w:val="CRCoverPage"/>
              <w:spacing w:after="0"/>
              <w:rPr>
                <w:sz w:val="8"/>
                <w:szCs w:val="8"/>
              </w:rPr>
            </w:pPr>
          </w:p>
        </w:tc>
      </w:tr>
      <w:tr w:rsidR="00BB4EB1">
        <w:tc>
          <w:tcPr>
            <w:tcW w:w="1801" w:type="dxa"/>
            <w:gridSpan w:val="2"/>
            <w:tcBorders>
              <w:left w:val="single" w:sz="4" w:space="0" w:color="auto"/>
            </w:tcBorders>
          </w:tcPr>
          <w:p w:rsidR="00BB4EB1" w:rsidRDefault="000D044E">
            <w:pPr>
              <w:pStyle w:val="CRCoverPage"/>
              <w:tabs>
                <w:tab w:val="right" w:pos="2184"/>
              </w:tabs>
              <w:spacing w:after="0"/>
              <w:rPr>
                <w:b/>
                <w:i/>
              </w:rPr>
            </w:pPr>
            <w:r>
              <w:rPr>
                <w:b/>
                <w:i/>
              </w:rPr>
              <w:t>Summary of change:</w:t>
            </w:r>
          </w:p>
        </w:tc>
        <w:tc>
          <w:tcPr>
            <w:tcW w:w="7839" w:type="dxa"/>
            <w:gridSpan w:val="10"/>
            <w:tcBorders>
              <w:right w:val="single" w:sz="4" w:space="0" w:color="auto"/>
            </w:tcBorders>
            <w:shd w:val="pct30" w:color="FFFF00" w:fill="auto"/>
          </w:tcPr>
          <w:p w:rsidR="00BB4EB1" w:rsidRDefault="000D044E">
            <w:pPr>
              <w:pStyle w:val="CRCoverPage"/>
              <w:ind w:leftChars="50" w:left="100"/>
              <w:rPr>
                <w:lang w:val="en-US"/>
              </w:rPr>
            </w:pPr>
            <w:r>
              <w:rPr>
                <w:lang w:eastAsia="zh-CN"/>
              </w:rPr>
              <w:t xml:space="preserve">In the IE </w:t>
            </w:r>
            <w:r>
              <w:rPr>
                <w:i/>
                <w:iCs/>
              </w:rPr>
              <w:t>SL-</w:t>
            </w:r>
            <w:proofErr w:type="spellStart"/>
            <w:r>
              <w:rPr>
                <w:i/>
                <w:iCs/>
              </w:rPr>
              <w:t>InterUE</w:t>
            </w:r>
            <w:proofErr w:type="spellEnd"/>
            <w:r>
              <w:rPr>
                <w:i/>
                <w:iCs/>
              </w:rPr>
              <w:t>-</w:t>
            </w:r>
            <w:proofErr w:type="spellStart"/>
            <w:r>
              <w:rPr>
                <w:i/>
                <w:iCs/>
              </w:rPr>
              <w:t>CoordinationConfig</w:t>
            </w:r>
            <w:proofErr w:type="spellEnd"/>
            <w:r>
              <w:rPr>
                <w:lang w:eastAsia="zh-CN"/>
              </w:rPr>
              <w:t xml:space="preserve">, remove terminologies “UE-A” and “UE-B” from related field </w:t>
            </w:r>
            <w:r>
              <w:rPr>
                <w:lang w:eastAsia="zh-CN"/>
              </w:rPr>
              <w:t>descriptions</w:t>
            </w:r>
            <w:r>
              <w:rPr>
                <w:rFonts w:hint="eastAsia"/>
                <w:lang w:val="en-US" w:eastAsia="zh-CN"/>
              </w:rPr>
              <w:t>.</w:t>
            </w:r>
          </w:p>
          <w:p w:rsidR="00BB4EB1" w:rsidRDefault="00BB4EB1">
            <w:pPr>
              <w:pStyle w:val="CRCoverPage"/>
            </w:pPr>
          </w:p>
          <w:p w:rsidR="00BB4EB1" w:rsidRDefault="00BB4EB1">
            <w:pPr>
              <w:pStyle w:val="CRCoverPage"/>
              <w:rPr>
                <w:lang w:eastAsia="zh-CN"/>
              </w:rPr>
            </w:pPr>
          </w:p>
          <w:p w:rsidR="00BB4EB1" w:rsidRDefault="000D044E">
            <w:pPr>
              <w:pStyle w:val="CRCoverPage"/>
              <w:spacing w:before="20" w:after="80"/>
              <w:rPr>
                <w:b/>
              </w:rPr>
            </w:pPr>
            <w:r>
              <w:rPr>
                <w:b/>
              </w:rPr>
              <w:t>Impact analysis</w:t>
            </w:r>
          </w:p>
          <w:p w:rsidR="00BB4EB1" w:rsidRDefault="000D044E">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BB4EB1" w:rsidRDefault="000D044E">
            <w:pPr>
              <w:pStyle w:val="CRCoverPage"/>
              <w:spacing w:after="0"/>
              <w:ind w:left="100"/>
              <w:rPr>
                <w:lang w:eastAsia="zh-CN"/>
              </w:rPr>
            </w:pPr>
            <w:r>
              <w:rPr>
                <w:lang w:eastAsia="zh-CN"/>
              </w:rPr>
              <w:t xml:space="preserve">NR SA </w:t>
            </w:r>
          </w:p>
          <w:p w:rsidR="00BB4EB1" w:rsidRDefault="00BB4EB1">
            <w:pPr>
              <w:pStyle w:val="CRCoverPage"/>
              <w:spacing w:before="20" w:after="80"/>
              <w:rPr>
                <w:u w:val="single"/>
              </w:rPr>
            </w:pPr>
          </w:p>
          <w:p w:rsidR="00BB4EB1" w:rsidRDefault="000D044E">
            <w:pPr>
              <w:pStyle w:val="CRCoverPage"/>
              <w:spacing w:before="20" w:after="80"/>
              <w:ind w:firstLineChars="50" w:firstLine="100"/>
            </w:pPr>
            <w:r>
              <w:rPr>
                <w:u w:val="single"/>
              </w:rPr>
              <w:t>Impacted functionality</w:t>
            </w:r>
          </w:p>
          <w:p w:rsidR="00BB4EB1" w:rsidRDefault="000D044E">
            <w:pPr>
              <w:pStyle w:val="CRCoverPage"/>
              <w:spacing w:after="0"/>
              <w:ind w:left="100"/>
              <w:rPr>
                <w:lang w:eastAsia="zh-CN"/>
              </w:rPr>
            </w:pPr>
            <w:r>
              <w:rPr>
                <w:lang w:eastAsia="zh-CN"/>
              </w:rPr>
              <w:t xml:space="preserve">NR </w:t>
            </w:r>
            <w:proofErr w:type="spellStart"/>
            <w:r>
              <w:rPr>
                <w:lang w:eastAsia="zh-CN"/>
              </w:rPr>
              <w:t>Sidelink</w:t>
            </w:r>
            <w:proofErr w:type="spellEnd"/>
            <w:r>
              <w:rPr>
                <w:lang w:eastAsia="zh-CN"/>
              </w:rPr>
              <w:t xml:space="preserve"> based Inter-UE Coordination (IUC) </w:t>
            </w:r>
          </w:p>
          <w:p w:rsidR="00BB4EB1" w:rsidRDefault="00BB4EB1">
            <w:pPr>
              <w:pStyle w:val="CRCoverPage"/>
              <w:spacing w:after="0"/>
              <w:ind w:left="100"/>
              <w:rPr>
                <w:lang w:eastAsia="zh-CN"/>
              </w:rPr>
            </w:pPr>
          </w:p>
          <w:p w:rsidR="00BB4EB1" w:rsidRDefault="000D044E">
            <w:pPr>
              <w:pStyle w:val="CRCoverPage"/>
              <w:spacing w:before="20" w:after="80"/>
              <w:ind w:leftChars="50" w:left="100"/>
              <w:rPr>
                <w:b/>
              </w:rPr>
            </w:pPr>
            <w:r>
              <w:rPr>
                <w:u w:val="single"/>
              </w:rPr>
              <w:t>Inter-operability</w:t>
            </w:r>
            <w:r>
              <w:t>:</w:t>
            </w:r>
            <w:r>
              <w:rPr>
                <w:b/>
              </w:rPr>
              <w:t xml:space="preserve"> </w:t>
            </w:r>
          </w:p>
          <w:p w:rsidR="00BB4EB1" w:rsidRDefault="000D044E">
            <w:pPr>
              <w:ind w:leftChars="50" w:left="100"/>
              <w:rPr>
                <w:rFonts w:ascii="Arial" w:hAnsi="Arial"/>
                <w:lang w:eastAsia="zh-CN"/>
              </w:rPr>
            </w:pPr>
            <w:r>
              <w:rPr>
                <w:rFonts w:ascii="Arial" w:hAnsi="Arial"/>
                <w:lang w:eastAsia="zh-CN"/>
              </w:rPr>
              <w:t>If the UE implements the CR but not the network, there is no inter-operability issue.</w:t>
            </w:r>
          </w:p>
          <w:p w:rsidR="00BB4EB1" w:rsidRDefault="000D044E">
            <w:pPr>
              <w:ind w:leftChars="50" w:left="100"/>
              <w:rPr>
                <w:rFonts w:ascii="Arial" w:hAnsi="Arial"/>
                <w:lang w:eastAsia="zh-CN"/>
              </w:rPr>
            </w:pPr>
            <w:r>
              <w:rPr>
                <w:rFonts w:ascii="Arial" w:hAnsi="Arial"/>
                <w:lang w:eastAsia="zh-CN"/>
              </w:rPr>
              <w:t xml:space="preserve">If </w:t>
            </w:r>
            <w:r>
              <w:rPr>
                <w:rFonts w:ascii="Arial" w:hAnsi="Arial"/>
                <w:lang w:eastAsia="zh-CN"/>
              </w:rPr>
              <w:t>the network implements the CR but not the UE, there is no inter-operability issue.</w:t>
            </w:r>
          </w:p>
          <w:p w:rsidR="00BB4EB1" w:rsidRDefault="000D044E">
            <w:pPr>
              <w:ind w:leftChars="50" w:left="100"/>
            </w:pPr>
            <w:r>
              <w:rPr>
                <w:rFonts w:ascii="Arial" w:hAnsi="Arial"/>
                <w:lang w:eastAsia="zh-CN"/>
              </w:rPr>
              <w:t>If one UE implements the CR but not the other UE, there is no inter-operability issue.</w:t>
            </w:r>
          </w:p>
        </w:tc>
      </w:tr>
      <w:tr w:rsidR="00BB4EB1">
        <w:tc>
          <w:tcPr>
            <w:tcW w:w="1801" w:type="dxa"/>
            <w:gridSpan w:val="2"/>
            <w:tcBorders>
              <w:left w:val="single" w:sz="4" w:space="0" w:color="auto"/>
            </w:tcBorders>
          </w:tcPr>
          <w:p w:rsidR="00BB4EB1" w:rsidRDefault="00BB4EB1">
            <w:pPr>
              <w:pStyle w:val="CRCoverPage"/>
              <w:spacing w:after="0"/>
              <w:rPr>
                <w:b/>
                <w:i/>
                <w:sz w:val="8"/>
                <w:szCs w:val="8"/>
              </w:rPr>
            </w:pPr>
          </w:p>
        </w:tc>
        <w:tc>
          <w:tcPr>
            <w:tcW w:w="7839" w:type="dxa"/>
            <w:gridSpan w:val="10"/>
            <w:tcBorders>
              <w:right w:val="single" w:sz="4" w:space="0" w:color="auto"/>
            </w:tcBorders>
          </w:tcPr>
          <w:p w:rsidR="00BB4EB1" w:rsidRDefault="00BB4EB1">
            <w:pPr>
              <w:pStyle w:val="CRCoverPage"/>
              <w:spacing w:after="0"/>
              <w:rPr>
                <w:sz w:val="8"/>
                <w:szCs w:val="8"/>
              </w:rPr>
            </w:pPr>
          </w:p>
        </w:tc>
      </w:tr>
      <w:tr w:rsidR="00BB4EB1">
        <w:tc>
          <w:tcPr>
            <w:tcW w:w="1801" w:type="dxa"/>
            <w:gridSpan w:val="2"/>
            <w:tcBorders>
              <w:left w:val="single" w:sz="4" w:space="0" w:color="auto"/>
              <w:bottom w:val="single" w:sz="4" w:space="0" w:color="auto"/>
            </w:tcBorders>
          </w:tcPr>
          <w:p w:rsidR="00BB4EB1" w:rsidRDefault="000D044E">
            <w:pPr>
              <w:pStyle w:val="CRCoverPage"/>
              <w:tabs>
                <w:tab w:val="right" w:pos="2184"/>
              </w:tabs>
              <w:spacing w:after="0"/>
              <w:rPr>
                <w:b/>
                <w:i/>
              </w:rPr>
            </w:pPr>
            <w:r>
              <w:rPr>
                <w:b/>
                <w:i/>
              </w:rPr>
              <w:t>Consequences if not approved:</w:t>
            </w:r>
          </w:p>
        </w:tc>
        <w:tc>
          <w:tcPr>
            <w:tcW w:w="7839" w:type="dxa"/>
            <w:gridSpan w:val="10"/>
            <w:tcBorders>
              <w:bottom w:val="single" w:sz="4" w:space="0" w:color="auto"/>
              <w:right w:val="single" w:sz="4" w:space="0" w:color="auto"/>
            </w:tcBorders>
            <w:shd w:val="pct30" w:color="FFFF00" w:fill="auto"/>
          </w:tcPr>
          <w:p w:rsidR="00BB4EB1" w:rsidRDefault="000D044E">
            <w:pPr>
              <w:pStyle w:val="CRCoverPage"/>
              <w:spacing w:after="0"/>
              <w:ind w:leftChars="50" w:left="100"/>
              <w:rPr>
                <w:lang w:eastAsia="zh-CN"/>
              </w:rPr>
            </w:pPr>
            <w:r>
              <w:t xml:space="preserve">The two terminologies “UE-A” and “UE-B” may cause </w:t>
            </w:r>
            <w:r>
              <w:t>different interpretation</w:t>
            </w:r>
            <w:r>
              <w:rPr>
                <w:rFonts w:hint="eastAsia"/>
                <w:lang w:val="en-US" w:eastAsia="zh-CN"/>
              </w:rPr>
              <w:t>s</w:t>
            </w:r>
            <w:r>
              <w:t xml:space="preserve"> to IUC </w:t>
            </w:r>
            <w:r>
              <w:rPr>
                <w:lang w:eastAsia="zh-CN"/>
              </w:rPr>
              <w:t>functionality.</w:t>
            </w:r>
          </w:p>
          <w:p w:rsidR="00BB4EB1" w:rsidRDefault="00BB4EB1">
            <w:pPr>
              <w:pStyle w:val="CRCoverPage"/>
              <w:spacing w:after="0"/>
            </w:pPr>
          </w:p>
        </w:tc>
      </w:tr>
      <w:tr w:rsidR="00BB4EB1">
        <w:tc>
          <w:tcPr>
            <w:tcW w:w="1801" w:type="dxa"/>
            <w:gridSpan w:val="2"/>
          </w:tcPr>
          <w:p w:rsidR="00BB4EB1" w:rsidRDefault="00BB4EB1">
            <w:pPr>
              <w:pStyle w:val="CRCoverPage"/>
              <w:spacing w:after="0"/>
              <w:rPr>
                <w:b/>
                <w:i/>
                <w:sz w:val="8"/>
                <w:szCs w:val="8"/>
              </w:rPr>
            </w:pPr>
          </w:p>
        </w:tc>
        <w:tc>
          <w:tcPr>
            <w:tcW w:w="7839" w:type="dxa"/>
            <w:gridSpan w:val="10"/>
          </w:tcPr>
          <w:p w:rsidR="00BB4EB1" w:rsidRDefault="00BB4EB1">
            <w:pPr>
              <w:pStyle w:val="CRCoverPage"/>
              <w:spacing w:after="0"/>
              <w:rPr>
                <w:sz w:val="8"/>
                <w:szCs w:val="8"/>
              </w:rPr>
            </w:pPr>
          </w:p>
        </w:tc>
      </w:tr>
      <w:tr w:rsidR="00BB4EB1">
        <w:tc>
          <w:tcPr>
            <w:tcW w:w="1801" w:type="dxa"/>
            <w:gridSpan w:val="2"/>
            <w:tcBorders>
              <w:top w:val="single" w:sz="4" w:space="0" w:color="auto"/>
              <w:left w:val="single" w:sz="4" w:space="0" w:color="auto"/>
            </w:tcBorders>
          </w:tcPr>
          <w:p w:rsidR="00BB4EB1" w:rsidRDefault="000D044E">
            <w:pPr>
              <w:pStyle w:val="CRCoverPage"/>
              <w:tabs>
                <w:tab w:val="right" w:pos="2184"/>
              </w:tabs>
              <w:spacing w:after="0"/>
              <w:rPr>
                <w:b/>
                <w:i/>
              </w:rPr>
            </w:pPr>
            <w:r>
              <w:rPr>
                <w:b/>
                <w:i/>
              </w:rPr>
              <w:t>Clauses affected:</w:t>
            </w:r>
          </w:p>
        </w:tc>
        <w:tc>
          <w:tcPr>
            <w:tcW w:w="7839" w:type="dxa"/>
            <w:gridSpan w:val="10"/>
            <w:tcBorders>
              <w:top w:val="single" w:sz="4" w:space="0" w:color="auto"/>
              <w:right w:val="single" w:sz="4" w:space="0" w:color="auto"/>
            </w:tcBorders>
            <w:shd w:val="pct30" w:color="FFFF00" w:fill="auto"/>
          </w:tcPr>
          <w:p w:rsidR="00BB4EB1" w:rsidRDefault="000D044E">
            <w:pPr>
              <w:pStyle w:val="CRCoverPage"/>
              <w:spacing w:after="0"/>
              <w:rPr>
                <w:lang w:eastAsia="zh-CN"/>
              </w:rPr>
            </w:pPr>
            <w:r>
              <w:rPr>
                <w:lang w:eastAsia="zh-CN"/>
              </w:rPr>
              <w:t>6.3.5</w:t>
            </w:r>
          </w:p>
        </w:tc>
      </w:tr>
      <w:tr w:rsidR="00BB4EB1">
        <w:tc>
          <w:tcPr>
            <w:tcW w:w="1801" w:type="dxa"/>
            <w:gridSpan w:val="2"/>
            <w:tcBorders>
              <w:left w:val="single" w:sz="4" w:space="0" w:color="auto"/>
            </w:tcBorders>
          </w:tcPr>
          <w:p w:rsidR="00BB4EB1" w:rsidRDefault="00BB4EB1">
            <w:pPr>
              <w:pStyle w:val="CRCoverPage"/>
              <w:spacing w:after="0"/>
              <w:rPr>
                <w:b/>
                <w:i/>
                <w:sz w:val="8"/>
                <w:szCs w:val="8"/>
              </w:rPr>
            </w:pPr>
          </w:p>
        </w:tc>
        <w:tc>
          <w:tcPr>
            <w:tcW w:w="7839" w:type="dxa"/>
            <w:gridSpan w:val="10"/>
            <w:tcBorders>
              <w:right w:val="single" w:sz="4" w:space="0" w:color="auto"/>
            </w:tcBorders>
          </w:tcPr>
          <w:p w:rsidR="00BB4EB1" w:rsidRDefault="00BB4EB1">
            <w:pPr>
              <w:pStyle w:val="CRCoverPage"/>
              <w:spacing w:after="0"/>
              <w:rPr>
                <w:sz w:val="8"/>
                <w:szCs w:val="8"/>
              </w:rPr>
            </w:pPr>
          </w:p>
        </w:tc>
      </w:tr>
      <w:tr w:rsidR="00BB4EB1">
        <w:tc>
          <w:tcPr>
            <w:tcW w:w="1801" w:type="dxa"/>
            <w:gridSpan w:val="2"/>
            <w:tcBorders>
              <w:left w:val="single" w:sz="4" w:space="0" w:color="auto"/>
            </w:tcBorders>
          </w:tcPr>
          <w:p w:rsidR="00BB4EB1" w:rsidRDefault="00BB4EB1">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rsidR="00BB4EB1" w:rsidRDefault="000D044E">
            <w:pPr>
              <w:pStyle w:val="CRCoverPage"/>
              <w:spacing w:after="0"/>
              <w:jc w:val="center"/>
              <w:rPr>
                <w:b/>
                <w:caps/>
              </w:rPr>
            </w:pPr>
            <w:r>
              <w:rPr>
                <w:b/>
                <w:caps/>
              </w:rPr>
              <w:t>Y</w:t>
            </w:r>
          </w:p>
        </w:tc>
        <w:tc>
          <w:tcPr>
            <w:tcW w:w="426" w:type="dxa"/>
            <w:tcBorders>
              <w:top w:val="single" w:sz="4" w:space="0" w:color="auto"/>
              <w:left w:val="single" w:sz="4" w:space="0" w:color="auto"/>
              <w:bottom w:val="single" w:sz="4" w:space="0" w:color="auto"/>
              <w:right w:val="single" w:sz="4" w:space="0" w:color="auto"/>
            </w:tcBorders>
            <w:shd w:val="clear" w:color="FFFF00" w:fill="auto"/>
          </w:tcPr>
          <w:p w:rsidR="00BB4EB1" w:rsidRDefault="000D044E">
            <w:pPr>
              <w:pStyle w:val="CRCoverPage"/>
              <w:spacing w:after="0"/>
              <w:jc w:val="center"/>
              <w:rPr>
                <w:b/>
                <w:caps/>
              </w:rPr>
            </w:pPr>
            <w:r>
              <w:rPr>
                <w:b/>
                <w:caps/>
              </w:rPr>
              <w:t>N</w:t>
            </w:r>
          </w:p>
        </w:tc>
        <w:tc>
          <w:tcPr>
            <w:tcW w:w="3587" w:type="dxa"/>
            <w:gridSpan w:val="4"/>
          </w:tcPr>
          <w:p w:rsidR="00BB4EB1" w:rsidRDefault="00BB4EB1">
            <w:pPr>
              <w:pStyle w:val="CRCoverPage"/>
              <w:tabs>
                <w:tab w:val="right" w:pos="2893"/>
              </w:tabs>
              <w:spacing w:after="0"/>
            </w:pPr>
          </w:p>
        </w:tc>
        <w:tc>
          <w:tcPr>
            <w:tcW w:w="3401" w:type="dxa"/>
            <w:gridSpan w:val="3"/>
            <w:tcBorders>
              <w:right w:val="single" w:sz="4" w:space="0" w:color="auto"/>
            </w:tcBorders>
            <w:shd w:val="clear" w:color="FFFF00" w:fill="auto"/>
          </w:tcPr>
          <w:p w:rsidR="00BB4EB1" w:rsidRDefault="00BB4EB1">
            <w:pPr>
              <w:pStyle w:val="CRCoverPage"/>
              <w:spacing w:after="0"/>
              <w:ind w:left="99"/>
            </w:pPr>
          </w:p>
        </w:tc>
      </w:tr>
      <w:tr w:rsidR="00BB4EB1">
        <w:tc>
          <w:tcPr>
            <w:tcW w:w="1801" w:type="dxa"/>
            <w:gridSpan w:val="2"/>
            <w:tcBorders>
              <w:left w:val="single" w:sz="4" w:space="0" w:color="auto"/>
            </w:tcBorders>
          </w:tcPr>
          <w:p w:rsidR="00BB4EB1" w:rsidRDefault="000D044E">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rsidR="00BB4EB1" w:rsidRDefault="00BB4EB1">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BB4EB1" w:rsidRDefault="000D044E">
            <w:pPr>
              <w:pStyle w:val="CRCoverPage"/>
              <w:spacing w:after="0"/>
              <w:jc w:val="center"/>
              <w:rPr>
                <w:b/>
                <w:caps/>
                <w:lang w:eastAsia="zh-CN"/>
              </w:rPr>
            </w:pPr>
            <w:r>
              <w:rPr>
                <w:rFonts w:hint="eastAsia"/>
                <w:b/>
                <w:caps/>
                <w:lang w:eastAsia="zh-CN"/>
              </w:rPr>
              <w:t>X</w:t>
            </w:r>
          </w:p>
        </w:tc>
        <w:tc>
          <w:tcPr>
            <w:tcW w:w="3587" w:type="dxa"/>
            <w:gridSpan w:val="4"/>
          </w:tcPr>
          <w:p w:rsidR="00BB4EB1" w:rsidRDefault="000D044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B4EB1" w:rsidRDefault="000D044E">
            <w:pPr>
              <w:pStyle w:val="CRCoverPage"/>
              <w:spacing w:after="0"/>
              <w:ind w:left="99"/>
            </w:pPr>
            <w:r>
              <w:t xml:space="preserve">TS/TR ... CR ... </w:t>
            </w:r>
          </w:p>
        </w:tc>
      </w:tr>
      <w:tr w:rsidR="00BB4EB1">
        <w:tc>
          <w:tcPr>
            <w:tcW w:w="1801" w:type="dxa"/>
            <w:gridSpan w:val="2"/>
            <w:tcBorders>
              <w:left w:val="single" w:sz="4" w:space="0" w:color="auto"/>
            </w:tcBorders>
          </w:tcPr>
          <w:p w:rsidR="00BB4EB1" w:rsidRDefault="000D044E">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rsidR="00BB4EB1" w:rsidRDefault="00BB4EB1">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BB4EB1" w:rsidRDefault="000D044E">
            <w:pPr>
              <w:pStyle w:val="CRCoverPage"/>
              <w:spacing w:after="0"/>
              <w:jc w:val="center"/>
              <w:rPr>
                <w:b/>
                <w:caps/>
                <w:lang w:eastAsia="zh-CN"/>
              </w:rPr>
            </w:pPr>
            <w:r>
              <w:rPr>
                <w:rFonts w:hint="eastAsia"/>
                <w:b/>
                <w:caps/>
                <w:lang w:eastAsia="zh-CN"/>
              </w:rPr>
              <w:t>X</w:t>
            </w:r>
          </w:p>
        </w:tc>
        <w:tc>
          <w:tcPr>
            <w:tcW w:w="3587" w:type="dxa"/>
            <w:gridSpan w:val="4"/>
          </w:tcPr>
          <w:p w:rsidR="00BB4EB1" w:rsidRDefault="000D044E">
            <w:pPr>
              <w:pStyle w:val="CRCoverPage"/>
              <w:spacing w:after="0"/>
            </w:pPr>
            <w:r>
              <w:t xml:space="preserve"> Test specifications</w:t>
            </w:r>
          </w:p>
        </w:tc>
        <w:tc>
          <w:tcPr>
            <w:tcW w:w="3401" w:type="dxa"/>
            <w:gridSpan w:val="3"/>
            <w:tcBorders>
              <w:right w:val="single" w:sz="4" w:space="0" w:color="auto"/>
            </w:tcBorders>
            <w:shd w:val="pct30" w:color="FFFF00" w:fill="auto"/>
          </w:tcPr>
          <w:p w:rsidR="00BB4EB1" w:rsidRDefault="000D044E">
            <w:pPr>
              <w:pStyle w:val="CRCoverPage"/>
              <w:spacing w:after="0"/>
              <w:ind w:left="99"/>
            </w:pPr>
            <w:r>
              <w:t xml:space="preserve">TS/TR ... CR ... </w:t>
            </w:r>
          </w:p>
        </w:tc>
      </w:tr>
      <w:tr w:rsidR="00BB4EB1">
        <w:tc>
          <w:tcPr>
            <w:tcW w:w="1801" w:type="dxa"/>
            <w:gridSpan w:val="2"/>
            <w:tcBorders>
              <w:left w:val="single" w:sz="4" w:space="0" w:color="auto"/>
            </w:tcBorders>
          </w:tcPr>
          <w:p w:rsidR="00BB4EB1" w:rsidRDefault="000D044E">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rsidR="00BB4EB1" w:rsidRDefault="00BB4EB1">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BB4EB1" w:rsidRDefault="000D044E">
            <w:pPr>
              <w:pStyle w:val="CRCoverPage"/>
              <w:spacing w:after="0"/>
              <w:jc w:val="center"/>
              <w:rPr>
                <w:b/>
                <w:caps/>
                <w:lang w:eastAsia="zh-CN"/>
              </w:rPr>
            </w:pPr>
            <w:r>
              <w:rPr>
                <w:rFonts w:hint="eastAsia"/>
                <w:b/>
                <w:caps/>
                <w:lang w:eastAsia="zh-CN"/>
              </w:rPr>
              <w:t>X</w:t>
            </w:r>
          </w:p>
        </w:tc>
        <w:tc>
          <w:tcPr>
            <w:tcW w:w="3587" w:type="dxa"/>
            <w:gridSpan w:val="4"/>
          </w:tcPr>
          <w:p w:rsidR="00BB4EB1" w:rsidRDefault="000D044E">
            <w:pPr>
              <w:pStyle w:val="CRCoverPage"/>
              <w:spacing w:after="0"/>
            </w:pPr>
            <w:r>
              <w:t xml:space="preserve"> O&amp;M Specifications</w:t>
            </w:r>
          </w:p>
        </w:tc>
        <w:tc>
          <w:tcPr>
            <w:tcW w:w="3401" w:type="dxa"/>
            <w:gridSpan w:val="3"/>
            <w:tcBorders>
              <w:right w:val="single" w:sz="4" w:space="0" w:color="auto"/>
            </w:tcBorders>
            <w:shd w:val="pct30" w:color="FFFF00" w:fill="auto"/>
          </w:tcPr>
          <w:p w:rsidR="00BB4EB1" w:rsidRDefault="000D044E">
            <w:pPr>
              <w:pStyle w:val="CRCoverPage"/>
              <w:spacing w:after="0"/>
              <w:ind w:left="99"/>
            </w:pPr>
            <w:r>
              <w:t xml:space="preserve">TS/TR ... CR ... </w:t>
            </w:r>
          </w:p>
        </w:tc>
      </w:tr>
      <w:tr w:rsidR="00BB4EB1">
        <w:tc>
          <w:tcPr>
            <w:tcW w:w="1801" w:type="dxa"/>
            <w:gridSpan w:val="2"/>
            <w:tcBorders>
              <w:left w:val="single" w:sz="4" w:space="0" w:color="auto"/>
            </w:tcBorders>
          </w:tcPr>
          <w:p w:rsidR="00BB4EB1" w:rsidRDefault="00BB4EB1">
            <w:pPr>
              <w:pStyle w:val="CRCoverPage"/>
              <w:spacing w:after="0"/>
              <w:rPr>
                <w:b/>
                <w:i/>
              </w:rPr>
            </w:pPr>
          </w:p>
        </w:tc>
        <w:tc>
          <w:tcPr>
            <w:tcW w:w="7839" w:type="dxa"/>
            <w:gridSpan w:val="10"/>
            <w:tcBorders>
              <w:right w:val="single" w:sz="4" w:space="0" w:color="auto"/>
            </w:tcBorders>
          </w:tcPr>
          <w:p w:rsidR="00BB4EB1" w:rsidRDefault="00BB4EB1">
            <w:pPr>
              <w:pStyle w:val="CRCoverPage"/>
              <w:spacing w:after="0"/>
            </w:pPr>
          </w:p>
        </w:tc>
      </w:tr>
      <w:tr w:rsidR="00BB4EB1">
        <w:tc>
          <w:tcPr>
            <w:tcW w:w="1801" w:type="dxa"/>
            <w:gridSpan w:val="2"/>
            <w:tcBorders>
              <w:left w:val="single" w:sz="4" w:space="0" w:color="auto"/>
              <w:bottom w:val="single" w:sz="4" w:space="0" w:color="auto"/>
            </w:tcBorders>
          </w:tcPr>
          <w:p w:rsidR="00BB4EB1" w:rsidRDefault="000D044E">
            <w:pPr>
              <w:pStyle w:val="CRCoverPage"/>
              <w:tabs>
                <w:tab w:val="right" w:pos="2184"/>
              </w:tabs>
              <w:spacing w:after="0"/>
              <w:rPr>
                <w:b/>
                <w:i/>
              </w:rPr>
            </w:pPr>
            <w:r>
              <w:rPr>
                <w:b/>
                <w:i/>
              </w:rPr>
              <w:t>Other comments:</w:t>
            </w:r>
          </w:p>
        </w:tc>
        <w:tc>
          <w:tcPr>
            <w:tcW w:w="7839" w:type="dxa"/>
            <w:gridSpan w:val="10"/>
            <w:tcBorders>
              <w:bottom w:val="single" w:sz="4" w:space="0" w:color="auto"/>
              <w:right w:val="single" w:sz="4" w:space="0" w:color="auto"/>
            </w:tcBorders>
            <w:shd w:val="pct30" w:color="FFFF00" w:fill="auto"/>
          </w:tcPr>
          <w:p w:rsidR="00BB4EB1" w:rsidRDefault="00BB4EB1">
            <w:pPr>
              <w:pStyle w:val="CRCoverPage"/>
              <w:spacing w:after="0"/>
              <w:ind w:left="100"/>
            </w:pPr>
          </w:p>
        </w:tc>
      </w:tr>
      <w:tr w:rsidR="00BB4EB1">
        <w:tc>
          <w:tcPr>
            <w:tcW w:w="1801" w:type="dxa"/>
            <w:gridSpan w:val="2"/>
            <w:tcBorders>
              <w:top w:val="single" w:sz="4" w:space="0" w:color="auto"/>
              <w:bottom w:val="single" w:sz="4" w:space="0" w:color="auto"/>
            </w:tcBorders>
          </w:tcPr>
          <w:p w:rsidR="00BB4EB1" w:rsidRDefault="00BB4EB1">
            <w:pPr>
              <w:pStyle w:val="CRCoverPage"/>
              <w:tabs>
                <w:tab w:val="right" w:pos="2184"/>
              </w:tabs>
              <w:spacing w:after="0"/>
              <w:rPr>
                <w:b/>
                <w:i/>
                <w:sz w:val="8"/>
                <w:szCs w:val="8"/>
              </w:rPr>
            </w:pPr>
          </w:p>
        </w:tc>
        <w:tc>
          <w:tcPr>
            <w:tcW w:w="7839" w:type="dxa"/>
            <w:gridSpan w:val="10"/>
            <w:tcBorders>
              <w:top w:val="single" w:sz="4" w:space="0" w:color="auto"/>
              <w:bottom w:val="single" w:sz="4" w:space="0" w:color="auto"/>
            </w:tcBorders>
            <w:shd w:val="solid" w:color="FFFFFF" w:themeColor="background1" w:fill="auto"/>
          </w:tcPr>
          <w:p w:rsidR="00BB4EB1" w:rsidRDefault="00BB4EB1">
            <w:pPr>
              <w:pStyle w:val="CRCoverPage"/>
              <w:spacing w:after="0"/>
              <w:ind w:left="100"/>
              <w:rPr>
                <w:sz w:val="8"/>
                <w:szCs w:val="8"/>
              </w:rPr>
            </w:pPr>
          </w:p>
        </w:tc>
      </w:tr>
      <w:tr w:rsidR="00BB4EB1">
        <w:tc>
          <w:tcPr>
            <w:tcW w:w="1801" w:type="dxa"/>
            <w:gridSpan w:val="2"/>
            <w:tcBorders>
              <w:top w:val="single" w:sz="4" w:space="0" w:color="auto"/>
              <w:left w:val="single" w:sz="4" w:space="0" w:color="auto"/>
              <w:bottom w:val="single" w:sz="4" w:space="0" w:color="auto"/>
            </w:tcBorders>
          </w:tcPr>
          <w:p w:rsidR="00BB4EB1" w:rsidRDefault="000D044E">
            <w:pPr>
              <w:pStyle w:val="CRCoverPage"/>
              <w:tabs>
                <w:tab w:val="right" w:pos="2184"/>
              </w:tabs>
              <w:spacing w:after="0"/>
              <w:rPr>
                <w:b/>
                <w:i/>
              </w:rPr>
            </w:pPr>
            <w:r>
              <w:rPr>
                <w:b/>
                <w:i/>
              </w:rPr>
              <w:t>This CR's revision history:</w:t>
            </w:r>
          </w:p>
        </w:tc>
        <w:tc>
          <w:tcPr>
            <w:tcW w:w="7839" w:type="dxa"/>
            <w:gridSpan w:val="10"/>
            <w:tcBorders>
              <w:top w:val="single" w:sz="4" w:space="0" w:color="auto"/>
              <w:bottom w:val="single" w:sz="4" w:space="0" w:color="auto"/>
              <w:right w:val="single" w:sz="4" w:space="0" w:color="auto"/>
            </w:tcBorders>
            <w:shd w:val="pct30" w:color="FFFF00" w:fill="auto"/>
          </w:tcPr>
          <w:p w:rsidR="00BB4EB1" w:rsidRDefault="00BB4EB1">
            <w:pPr>
              <w:pStyle w:val="CRCoverPage"/>
              <w:spacing w:after="0"/>
              <w:ind w:left="100"/>
            </w:pPr>
          </w:p>
        </w:tc>
      </w:tr>
    </w:tbl>
    <w:p w:rsidR="00BB4EB1" w:rsidRDefault="00BB4EB1">
      <w:pPr>
        <w:pStyle w:val="CRCoverPage"/>
        <w:spacing w:after="0"/>
        <w:rPr>
          <w:sz w:val="8"/>
          <w:szCs w:val="8"/>
        </w:rPr>
      </w:pPr>
    </w:p>
    <w:p w:rsidR="00BB4EB1" w:rsidRDefault="00BB4EB1">
      <w:pPr>
        <w:sectPr w:rsidR="00BB4EB1">
          <w:headerReference w:type="even" r:id="rId12"/>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78"/>
      </w:tblGrid>
      <w:tr w:rsidR="00BB4EB1">
        <w:trPr>
          <w:trHeight w:val="253"/>
        </w:trPr>
        <w:tc>
          <w:tcPr>
            <w:tcW w:w="5000" w:type="pct"/>
            <w:shd w:val="clear" w:color="auto" w:fill="FDE9D9"/>
            <w:vAlign w:val="center"/>
          </w:tcPr>
          <w:p w:rsidR="00BB4EB1" w:rsidRDefault="000D044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rsidR="00BB4EB1" w:rsidRDefault="000D044E">
      <w:pPr>
        <w:pStyle w:val="Heading4"/>
      </w:pPr>
      <w:bookmarkStart w:id="2" w:name="_Toc139045936"/>
      <w:r>
        <w:t>–</w:t>
      </w:r>
      <w:r>
        <w:tab/>
      </w:r>
      <w:r>
        <w:rPr>
          <w:i/>
          <w:iCs/>
        </w:rPr>
        <w:t>SL-</w:t>
      </w:r>
      <w:proofErr w:type="spellStart"/>
      <w:r>
        <w:rPr>
          <w:i/>
          <w:iCs/>
        </w:rPr>
        <w:t>InterUE</w:t>
      </w:r>
      <w:proofErr w:type="spellEnd"/>
      <w:r>
        <w:rPr>
          <w:i/>
          <w:iCs/>
        </w:rPr>
        <w:t>-</w:t>
      </w:r>
      <w:proofErr w:type="spellStart"/>
      <w:r>
        <w:rPr>
          <w:i/>
          <w:iCs/>
        </w:rPr>
        <w:t>CoordinationConfig</w:t>
      </w:r>
      <w:bookmarkEnd w:id="2"/>
      <w:proofErr w:type="spellEnd"/>
    </w:p>
    <w:p w:rsidR="00BB4EB1" w:rsidRDefault="000D044E">
      <w:r>
        <w:t xml:space="preserve">The IE </w:t>
      </w:r>
      <w:r>
        <w:rPr>
          <w:i/>
        </w:rPr>
        <w:t>SL</w:t>
      </w:r>
      <w:r>
        <w:t>-</w:t>
      </w:r>
      <w:proofErr w:type="spellStart"/>
      <w:r>
        <w:rPr>
          <w:i/>
        </w:rPr>
        <w:t>InterUE</w:t>
      </w:r>
      <w:proofErr w:type="spellEnd"/>
      <w:r>
        <w:rPr>
          <w:i/>
        </w:rPr>
        <w:t>-</w:t>
      </w:r>
      <w:proofErr w:type="spellStart"/>
      <w:r>
        <w:rPr>
          <w:i/>
        </w:rPr>
        <w:t>CoordinationConfig</w:t>
      </w:r>
      <w:proofErr w:type="spellEnd"/>
      <w:r>
        <w:t xml:space="preserve"> is used to configure the </w:t>
      </w:r>
      <w:proofErr w:type="spellStart"/>
      <w:r>
        <w:t>sidelink</w:t>
      </w:r>
      <w:proofErr w:type="spellEnd"/>
      <w:r>
        <w:t xml:space="preserve"> inter-UE coordination parameters.</w:t>
      </w:r>
    </w:p>
    <w:p w:rsidR="00BB4EB1" w:rsidRDefault="000D044E">
      <w:pPr>
        <w:pStyle w:val="TH"/>
        <w:rPr>
          <w:b w:val="0"/>
        </w:rPr>
      </w:pPr>
      <w:r>
        <w:rPr>
          <w:i/>
          <w:iCs/>
        </w:rPr>
        <w:t>SL-</w:t>
      </w:r>
      <w:proofErr w:type="spellStart"/>
      <w:r>
        <w:rPr>
          <w:i/>
          <w:iCs/>
        </w:rPr>
        <w:t>InterUE</w:t>
      </w:r>
      <w:proofErr w:type="spellEnd"/>
      <w:r>
        <w:rPr>
          <w:i/>
          <w:iCs/>
        </w:rPr>
        <w:t>-</w:t>
      </w:r>
      <w:proofErr w:type="spellStart"/>
      <w:r>
        <w:rPr>
          <w:i/>
          <w:iCs/>
        </w:rPr>
        <w:t>CoordinationConfig</w:t>
      </w:r>
      <w:proofErr w:type="spellEnd"/>
      <w:r>
        <w:t xml:space="preserve"> information element</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w:t>
      </w:r>
      <w:r>
        <w:rPr>
          <w:rFonts w:ascii="Courier New" w:eastAsia="等线" w:hAnsi="Courier New"/>
          <w:color w:val="808080"/>
          <w:sz w:val="16"/>
          <w:lang w:eastAsia="en-GB"/>
        </w:rPr>
        <w:t>-INTERUE-COORDINATIONCONFIG</w:t>
      </w:r>
      <w:r>
        <w:rPr>
          <w:rFonts w:ascii="Courier New" w:eastAsia="Times New Roman" w:hAnsi="Courier New"/>
          <w:color w:val="808080"/>
          <w:sz w:val="16"/>
          <w:lang w:eastAsia="en-GB"/>
        </w:rPr>
        <w:t>-START</w:t>
      </w:r>
    </w:p>
    <w:p w:rsidR="00BB4EB1" w:rsidRDefault="00BB4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SL-InterUE-CoordinationConfig-r17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sl-InterUE-CoordinationScheme1-r17        </w:t>
      </w:r>
      <w:proofErr w:type="spellStart"/>
      <w:r>
        <w:rPr>
          <w:rFonts w:ascii="Courier New" w:eastAsia="Times New Roman" w:hAnsi="Courier New"/>
          <w:sz w:val="16"/>
          <w:lang w:eastAsia="en-GB"/>
        </w:rPr>
        <w:t>SL-InterUE-CoordinationScheme1-r17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sl-InterUE-CoordinationScheme2-r17        </w:t>
      </w:r>
      <w:proofErr w:type="spellStart"/>
      <w:r>
        <w:rPr>
          <w:rFonts w:ascii="Courier New" w:eastAsia="Times New Roman" w:hAnsi="Courier New"/>
          <w:sz w:val="16"/>
          <w:lang w:eastAsia="en-GB"/>
        </w:rPr>
        <w:t>SL-InterUE-CoordinationScheme2-r17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w:t>
      </w:r>
      <w:r>
        <w:rPr>
          <w:rFonts w:ascii="Courier New" w:eastAsia="Times New Roman" w:hAnsi="Courier New"/>
          <w:color w:val="993366"/>
          <w:sz w:val="16"/>
          <w:lang w:eastAsia="en-GB"/>
        </w:rPr>
        <w:t>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BB4EB1" w:rsidRDefault="00BB4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SL-InterUE-CoordinationScheme1-r17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3" w:name="OLE_LINK41"/>
      <w:r>
        <w:rPr>
          <w:rFonts w:ascii="Courier New" w:eastAsia="Times New Roman" w:hAnsi="Courier New"/>
          <w:sz w:val="16"/>
          <w:lang w:eastAsia="en-GB"/>
        </w:rPr>
        <w:t xml:space="preserve">    </w:t>
      </w:r>
      <w:bookmarkEnd w:id="3"/>
      <w:r>
        <w:rPr>
          <w:rFonts w:ascii="Courier New" w:eastAsia="Times New Roman" w:hAnsi="Courier New"/>
          <w:sz w:val="16"/>
          <w:lang w:eastAsia="en-GB"/>
        </w:rPr>
        <w:t xml:space="preserve">sl-IUC-Explicit-r17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bookmarkStart w:id="4" w:name="OLE_LINK31"/>
      <w:r>
        <w:rPr>
          <w:rFonts w:ascii="Courier New" w:eastAsia="Times New Roman" w:hAnsi="Courier New"/>
          <w:sz w:val="16"/>
          <w:lang w:eastAsia="en-GB"/>
        </w:rPr>
        <w:t>{enabled, disabled}</w:t>
      </w:r>
      <w:bookmarkEnd w:id="4"/>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sl-IUC-Condition-r17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disabled}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bookmarkStart w:id="5" w:name="OLE_LINK42"/>
      <w:r>
        <w:rPr>
          <w:rFonts w:ascii="Courier New" w:eastAsia="Times New Roman" w:hAnsi="Courier New"/>
          <w:sz w:val="16"/>
          <w:lang w:eastAsia="en-GB"/>
        </w:rPr>
        <w:t>sl-Condition1-A-2-</w:t>
      </w:r>
      <w:bookmarkEnd w:id="5"/>
      <w:r>
        <w:rPr>
          <w:rFonts w:ascii="Courier New" w:eastAsia="Times New Roman" w:hAnsi="Courier New"/>
          <w:sz w:val="16"/>
          <w:lang w:eastAsia="en-GB"/>
        </w:rPr>
        <w:t xml:space="preserv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{disabled}                                                </w:t>
      </w:r>
      <w:r>
        <w:rPr>
          <w:rFonts w:ascii="Courier New" w:eastAsia="Times New Roman" w:hAnsi="Courier New"/>
          <w:color w:val="993366"/>
          <w:sz w:val="16"/>
          <w:lang w:eastAsia="en-GB"/>
        </w:rPr>
        <w:t>OPTI</w:t>
      </w:r>
      <w:r>
        <w:rPr>
          <w:rFonts w:ascii="Courier New" w:eastAsia="Times New Roman" w:hAnsi="Courier New"/>
          <w:color w:val="993366"/>
          <w:sz w:val="16"/>
          <w:lang w:eastAsia="en-GB"/>
        </w:rPr>
        <w:t>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bookmarkStart w:id="6" w:name="OLE_LINK43"/>
      <w:r>
        <w:rPr>
          <w:rFonts w:ascii="Courier New" w:eastAsia="Times New Roman" w:hAnsi="Courier New"/>
          <w:sz w:val="16"/>
          <w:lang w:eastAsia="en-GB"/>
        </w:rPr>
        <w:t>sl-ThresholdRSRP-Condition1-B-1-Option1List</w:t>
      </w:r>
      <w:bookmarkEnd w:id="6"/>
      <w:r>
        <w:rPr>
          <w:rFonts w:ascii="Courier New" w:eastAsia="Times New Roman" w:hAnsi="Courier New"/>
          <w:sz w:val="16"/>
          <w:lang w:eastAsia="en-GB"/>
        </w:rPr>
        <w:t xml:space="preserve">-r17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SL-ThresholdRSRP-Condition1-B-1-r17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sl-ThresholdRSRP-Condition1-B-1-Option2List-r17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SL-ThresholdRSRP-Condi</w:t>
      </w:r>
      <w:r>
        <w:rPr>
          <w:rFonts w:ascii="Courier New" w:eastAsia="Times New Roman" w:hAnsi="Courier New"/>
          <w:sz w:val="16"/>
          <w:lang w:eastAsia="en-GB"/>
        </w:rPr>
        <w:t xml:space="preserve">tion1-B-1-r17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sl-ContainerCoordInfo-r17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disabled}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7" w:name="OLE_LINK48"/>
      <w:r>
        <w:rPr>
          <w:rFonts w:ascii="Courier New" w:eastAsia="Times New Roman" w:hAnsi="Courier New"/>
          <w:sz w:val="16"/>
          <w:lang w:eastAsia="en-GB"/>
        </w:rPr>
        <w:t xml:space="preserve">    </w:t>
      </w:r>
      <w:bookmarkEnd w:id="7"/>
      <w:r>
        <w:rPr>
          <w:rFonts w:ascii="Courier New" w:eastAsia="Times New Roman" w:hAnsi="Courier New"/>
          <w:sz w:val="16"/>
          <w:lang w:eastAsia="en-GB"/>
        </w:rPr>
        <w:t xml:space="preserve">sl-ContainerRequest-r17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disabled}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8" w:name="OLE_LINK51"/>
      <w:r>
        <w:rPr>
          <w:rFonts w:ascii="Courier New" w:eastAsia="Times New Roman" w:hAnsi="Courier New"/>
          <w:sz w:val="16"/>
          <w:lang w:eastAsia="en-GB"/>
        </w:rPr>
        <w:t xml:space="preserve">    </w:t>
      </w:r>
      <w:bookmarkEnd w:id="8"/>
      <w:r>
        <w:rPr>
          <w:rFonts w:ascii="Courier New" w:eastAsia="Times New Roman" w:hAnsi="Courier New"/>
          <w:sz w:val="16"/>
          <w:lang w:eastAsia="en-GB"/>
        </w:rPr>
        <w:t xml:space="preserve">sl-TriggerConditionCoordInfo-r17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9" w:name="OLE_LINK52"/>
      <w:r>
        <w:rPr>
          <w:rFonts w:ascii="Courier New" w:eastAsia="Times New Roman" w:hAnsi="Courier New"/>
          <w:sz w:val="16"/>
          <w:lang w:eastAsia="en-GB"/>
        </w:rPr>
        <w:t xml:space="preserve">    </w:t>
      </w:r>
      <w:bookmarkEnd w:id="9"/>
      <w:r>
        <w:rPr>
          <w:rFonts w:ascii="Courier New" w:eastAsia="Times New Roman" w:hAnsi="Courier New"/>
          <w:sz w:val="16"/>
          <w:lang w:eastAsia="en-GB"/>
        </w:rPr>
        <w:t xml:space="preserve">sl-TriggerConditionRequest-r17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10" w:name="OLE_LINK53"/>
      <w:bookmarkStart w:id="11" w:name="OLE_LINK54"/>
      <w:r>
        <w:rPr>
          <w:rFonts w:ascii="Courier New" w:eastAsia="Times New Roman" w:hAnsi="Courier New"/>
          <w:sz w:val="16"/>
          <w:lang w:eastAsia="en-GB"/>
        </w:rPr>
        <w:t xml:space="preserve">    </w:t>
      </w:r>
      <w:bookmarkEnd w:id="10"/>
      <w:bookmarkEnd w:id="11"/>
      <w:r>
        <w:rPr>
          <w:rFonts w:ascii="Courier New" w:eastAsia="Times New Roman" w:hAnsi="Courier New"/>
          <w:sz w:val="16"/>
          <w:lang w:eastAsia="en-GB"/>
        </w:rPr>
        <w:t xml:space="preserve">sl-PriorityCoordInfoExplicit-r17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12" w:name="OLE_LINK57"/>
      <w:r>
        <w:rPr>
          <w:rFonts w:ascii="Courier New" w:eastAsia="Times New Roman" w:hAnsi="Courier New"/>
          <w:sz w:val="16"/>
          <w:lang w:eastAsia="en-GB"/>
        </w:rPr>
        <w:t xml:space="preserve">    </w:t>
      </w:r>
      <w:bookmarkEnd w:id="12"/>
      <w:r>
        <w:rPr>
          <w:rFonts w:ascii="Courier New" w:eastAsia="Times New Roman" w:hAnsi="Courier New"/>
          <w:sz w:val="16"/>
          <w:lang w:eastAsia="en-GB"/>
        </w:rPr>
        <w:t>sl-PriorityCoordInfoCondition-r</w:t>
      </w:r>
      <w:r>
        <w:rPr>
          <w:rFonts w:ascii="Courier New" w:eastAsia="Times New Roman" w:hAnsi="Courier New"/>
          <w:sz w:val="16"/>
          <w:lang w:eastAsia="en-GB"/>
        </w:rPr>
        <w:t>17</w:t>
      </w:r>
      <w:bookmarkStart w:id="13" w:name="OLE_LINK38"/>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Need </w:t>
      </w:r>
      <w:bookmarkEnd w:id="13"/>
      <w:r>
        <w:rPr>
          <w:rFonts w:ascii="Courier New" w:eastAsia="Times New Roman" w:hAnsi="Courier New"/>
          <w:color w:val="808080"/>
          <w:sz w:val="16"/>
          <w:lang w:eastAsia="en-GB"/>
        </w:rPr>
        <w:t>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14" w:name="OLE_LINK56"/>
      <w:bookmarkStart w:id="15" w:name="OLE_LINK55"/>
      <w:r>
        <w:rPr>
          <w:rFonts w:ascii="Courier New" w:eastAsia="Times New Roman" w:hAnsi="Courier New"/>
          <w:sz w:val="16"/>
          <w:lang w:eastAsia="en-GB"/>
        </w:rPr>
        <w:t xml:space="preserve">    </w:t>
      </w:r>
      <w:bookmarkEnd w:id="14"/>
      <w:bookmarkEnd w:id="15"/>
      <w:r>
        <w:rPr>
          <w:rFonts w:ascii="Courier New" w:eastAsia="Times New Roman" w:hAnsi="Courier New"/>
          <w:sz w:val="16"/>
          <w:lang w:eastAsia="en-GB"/>
        </w:rPr>
        <w:t xml:space="preserve">sl-PriorityRequest-r17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sl-PriorityPreferredResourceSet-r17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sl-MaxSlotOffsetTRIV-r17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(1..8000)                                                    </w:t>
      </w:r>
      <w:r>
        <w:rPr>
          <w:rFonts w:ascii="Courier New" w:eastAsia="Times New Roman" w:hAnsi="Courier New"/>
          <w:color w:val="993366"/>
          <w:sz w:val="16"/>
          <w:lang w:eastAsia="en-GB"/>
        </w:rPr>
        <w:t>OPTI</w:t>
      </w:r>
      <w:r>
        <w:rPr>
          <w:rFonts w:ascii="Courier New" w:eastAsia="Times New Roman" w:hAnsi="Courier New"/>
          <w:color w:val="993366"/>
          <w:sz w:val="16"/>
          <w:lang w:eastAsia="en-GB"/>
        </w:rPr>
        <w:t>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16" w:name="OLE_LINK58"/>
      <w:r>
        <w:rPr>
          <w:rFonts w:ascii="Courier New" w:eastAsia="Times New Roman" w:hAnsi="Courier New"/>
          <w:sz w:val="16"/>
          <w:lang w:eastAsia="en-GB"/>
        </w:rPr>
        <w:t xml:space="preserve">    sl-NumSubCH-PreferredResourceSet</w:t>
      </w:r>
      <w:bookmarkEnd w:id="16"/>
      <w:r>
        <w:rPr>
          <w:rFonts w:ascii="Courier New" w:eastAsia="Times New Roman" w:hAnsi="Courier New"/>
          <w:sz w:val="16"/>
          <w:lang w:eastAsia="en-GB"/>
        </w:rPr>
        <w:t xml:space="preserve">-r17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(1..27)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17" w:name="OLE_LINK61"/>
      <w:r>
        <w:rPr>
          <w:rFonts w:ascii="Courier New" w:eastAsia="Times New Roman" w:hAnsi="Courier New"/>
          <w:sz w:val="16"/>
          <w:lang w:eastAsia="en-GB"/>
        </w:rPr>
        <w:t xml:space="preserve">    sl-ReservedPeriodPreferredResourceSet</w:t>
      </w:r>
      <w:bookmarkEnd w:id="17"/>
      <w:r>
        <w:rPr>
          <w:rFonts w:ascii="Courier New" w:eastAsia="Times New Roman" w:hAnsi="Courier New"/>
          <w:sz w:val="16"/>
          <w:lang w:eastAsia="en-GB"/>
        </w:rPr>
        <w:t xml:space="preserve">-r17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18" w:name="OLE_LINK62"/>
      <w:r>
        <w:rPr>
          <w:rFonts w:ascii="Courier New" w:eastAsia="Times New Roman" w:hAnsi="Courier New"/>
          <w:sz w:val="16"/>
          <w:lang w:eastAsia="en-GB"/>
        </w:rPr>
        <w:t xml:space="preserve">    sl-DetermineResourceType</w:t>
      </w:r>
      <w:bookmarkEnd w:id="18"/>
      <w:r>
        <w:rPr>
          <w:rFonts w:ascii="Courier New" w:eastAsia="Times New Roman" w:hAnsi="Courier New"/>
          <w:sz w:val="16"/>
          <w:lang w:eastAsia="en-GB"/>
        </w:rPr>
        <w:t xml:space="preserv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uea</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ueb</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9" w:name="OLE_LINK60"/>
      <w:r>
        <w:rPr>
          <w:rFonts w:ascii="Courier New" w:eastAsia="Times New Roman" w:hAnsi="Courier New"/>
          <w:sz w:val="16"/>
          <w:lang w:eastAsia="en-GB"/>
        </w:rPr>
        <w:t xml:space="preserve">    ...</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bookmarkEnd w:id="19"/>
    <w:p w:rsidR="00BB4EB1" w:rsidRDefault="00BB4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SL-InterUE-CoordinationScheme2-r17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sl-IUC-Scheme2-r17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20" w:name="OLE_LINK33"/>
      <w:r>
        <w:rPr>
          <w:rFonts w:ascii="Courier New" w:eastAsia="Times New Roman" w:hAnsi="Courier New"/>
          <w:sz w:val="16"/>
          <w:lang w:eastAsia="en-GB"/>
        </w:rPr>
        <w:t xml:space="preserve">    </w:t>
      </w:r>
      <w:bookmarkStart w:id="21" w:name="OLE_LINK45"/>
      <w:bookmarkEnd w:id="20"/>
      <w:r>
        <w:rPr>
          <w:rFonts w:ascii="Courier New" w:eastAsia="Times New Roman" w:hAnsi="Courier New"/>
          <w:sz w:val="16"/>
          <w:lang w:eastAsia="en-GB"/>
        </w:rPr>
        <w:t>sl-RB-SetPSFCH</w:t>
      </w:r>
      <w:bookmarkEnd w:id="21"/>
      <w:r>
        <w:rPr>
          <w:rFonts w:ascii="Courier New" w:eastAsia="Times New Roman" w:hAnsi="Courier New"/>
          <w:sz w:val="16"/>
          <w:lang w:eastAsia="en-GB"/>
        </w:rPr>
        <w:t xml:space="preserve">-r17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(10..275))                                          </w:t>
      </w:r>
      <w:r>
        <w:rPr>
          <w:rFonts w:ascii="Courier New" w:eastAsia="Times New Roman" w:hAnsi="Courier New"/>
          <w:color w:val="993366"/>
          <w:sz w:val="16"/>
          <w:lang w:eastAsia="en-GB"/>
        </w:rPr>
        <w:t>OPTI</w:t>
      </w:r>
      <w:r>
        <w:rPr>
          <w:rFonts w:ascii="Courier New" w:eastAsia="Times New Roman" w:hAnsi="Courier New"/>
          <w:color w:val="993366"/>
          <w:sz w:val="16"/>
          <w:lang w:eastAsia="en-GB"/>
        </w:rPr>
        <w:t>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bookmarkStart w:id="22" w:name="OLE_LINK46"/>
      <w:r>
        <w:rPr>
          <w:rFonts w:ascii="Courier New" w:eastAsia="Times New Roman" w:hAnsi="Courier New"/>
          <w:sz w:val="16"/>
          <w:lang w:eastAsia="en-GB"/>
        </w:rPr>
        <w:t>sl-TypeUE-A</w:t>
      </w:r>
      <w:bookmarkEnd w:id="22"/>
      <w:r>
        <w:rPr>
          <w:rFonts w:ascii="Courier New" w:eastAsia="Times New Roman" w:hAnsi="Courier New"/>
          <w:sz w:val="16"/>
          <w:lang w:eastAsia="en-GB"/>
        </w:rPr>
        <w:t xml:space="preserv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sl-PSFCH-Occasion-r17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23" w:name="OLE_LINK49"/>
      <w:r>
        <w:rPr>
          <w:rFonts w:ascii="Courier New" w:eastAsia="Times New Roman" w:hAnsi="Courier New"/>
          <w:sz w:val="16"/>
          <w:lang w:eastAsia="en-GB"/>
        </w:rPr>
        <w:t xml:space="preserve">    sl-SlotLevelResourceExclusion</w:t>
      </w:r>
      <w:bookmarkEnd w:id="23"/>
      <w:r>
        <w:rPr>
          <w:rFonts w:ascii="Courier New" w:eastAsia="Times New Roman" w:hAnsi="Courier New"/>
          <w:sz w:val="16"/>
          <w:lang w:eastAsia="en-GB"/>
        </w:rPr>
        <w:t xml:space="preserv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24" w:name="OLE_LINK50"/>
      <w:r>
        <w:rPr>
          <w:rFonts w:ascii="Courier New" w:eastAsia="Times New Roman" w:hAnsi="Courier New"/>
          <w:sz w:val="16"/>
          <w:lang w:eastAsia="en-GB"/>
        </w:rPr>
        <w:t xml:space="preserve">    sl-OptionForCondition2-A-1</w:t>
      </w:r>
      <w:bookmarkEnd w:id="24"/>
      <w:r>
        <w:rPr>
          <w:rFonts w:ascii="Courier New" w:eastAsia="Times New Roman" w:hAnsi="Courier New"/>
          <w:sz w:val="16"/>
          <w:lang w:eastAsia="en-GB"/>
        </w:rPr>
        <w:t>-r17</w:t>
      </w:r>
      <w:bookmarkStart w:id="25" w:name="OLE_LINK40"/>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26" w:name="OLE_LINK63"/>
      <w:bookmarkEnd w:id="25"/>
      <w:r>
        <w:rPr>
          <w:rFonts w:ascii="Courier New" w:eastAsia="Times New Roman" w:hAnsi="Courier New"/>
          <w:sz w:val="16"/>
          <w:lang w:eastAsia="en-GB"/>
        </w:rPr>
        <w:t xml:space="preserve">    sl-IndicationUE-B</w:t>
      </w:r>
      <w:bookmarkEnd w:id="26"/>
      <w:r>
        <w:rPr>
          <w:rFonts w:ascii="Courier New" w:eastAsia="Times New Roman" w:hAnsi="Courier New"/>
          <w:sz w:val="16"/>
          <w:lang w:eastAsia="en-GB"/>
        </w:rPr>
        <w:t xml:space="preserv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disabled}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sl-DeltaRSRP-Thresh-v1720                 </w:t>
      </w:r>
      <w:r>
        <w:rPr>
          <w:rFonts w:ascii="Courier New" w:eastAsia="Times New Roman" w:hAnsi="Courier New"/>
          <w:color w:val="993366"/>
          <w:sz w:val="16"/>
          <w:lang w:eastAsia="en-GB"/>
        </w:rPr>
        <w:t>INT</w:t>
      </w:r>
      <w:r>
        <w:rPr>
          <w:rFonts w:ascii="Courier New" w:eastAsia="Times New Roman" w:hAnsi="Courier New"/>
          <w:color w:val="993366"/>
          <w:sz w:val="16"/>
          <w:lang w:eastAsia="en-GB"/>
        </w:rPr>
        <w:t>EGER</w:t>
      </w:r>
      <w:r>
        <w:rPr>
          <w:rFonts w:ascii="Courier New" w:eastAsia="Times New Roman" w:hAnsi="Courier New"/>
          <w:sz w:val="16"/>
          <w:lang w:eastAsia="en-GB"/>
        </w:rPr>
        <w:t xml:space="preserve"> (-30..30)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BB4EB1" w:rsidRDefault="00BB4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4EB1" w:rsidRDefault="00BB4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SL-ThresholdRSRP-Condition1-B-1-r17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sl-Priority-r17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sl-ThresholdRSRP-Condition1-B-1-r17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(0..66)</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BB4EB1" w:rsidRDefault="00BB4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w:t>
      </w:r>
      <w:r>
        <w:rPr>
          <w:rFonts w:ascii="Courier New" w:eastAsia="等线" w:hAnsi="Courier New"/>
          <w:color w:val="808080"/>
          <w:sz w:val="16"/>
          <w:lang w:eastAsia="en-GB"/>
        </w:rPr>
        <w:t>-INTERUE-COORDINATIONCONFIG</w:t>
      </w:r>
      <w:r>
        <w:rPr>
          <w:rFonts w:ascii="Courier New" w:eastAsia="Times New Roman" w:hAnsi="Courier New"/>
          <w:color w:val="808080"/>
          <w:sz w:val="16"/>
          <w:lang w:eastAsia="en-GB"/>
        </w:rPr>
        <w:t>-STOP</w:t>
      </w:r>
    </w:p>
    <w:p w:rsidR="00BB4EB1" w:rsidRDefault="000D0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B4EB1">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H"/>
              <w:rPr>
                <w:lang w:eastAsia="en-GB"/>
              </w:rPr>
            </w:pPr>
            <w:r>
              <w:rPr>
                <w:i/>
                <w:iCs/>
                <w:lang w:eastAsia="en-GB"/>
              </w:rPr>
              <w:lastRenderedPageBreak/>
              <w:t>SL-InterUE-CoordinationScheme1</w:t>
            </w:r>
            <w:r>
              <w:rPr>
                <w:lang w:eastAsia="en-GB"/>
              </w:rPr>
              <w:t xml:space="preserve"> </w:t>
            </w:r>
            <w:r>
              <w:rPr>
                <w:iCs/>
                <w:lang w:eastAsia="en-GB"/>
              </w:rPr>
              <w:t>field descriptions</w:t>
            </w:r>
          </w:p>
        </w:tc>
      </w:tr>
      <w:tr w:rsidR="00BB4EB1">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bCs/>
                <w:i/>
                <w:iCs/>
                <w:lang w:eastAsia="sv-SE"/>
              </w:rPr>
            </w:pPr>
            <w:r>
              <w:rPr>
                <w:b/>
                <w:bCs/>
                <w:i/>
                <w:iCs/>
                <w:lang w:eastAsia="sv-SE"/>
              </w:rPr>
              <w:t>sl-Condition1-A-2</w:t>
            </w:r>
          </w:p>
          <w:p w:rsidR="00BB4EB1" w:rsidRDefault="000D044E">
            <w:pPr>
              <w:pStyle w:val="TAL"/>
              <w:rPr>
                <w:b/>
                <w:i/>
              </w:rPr>
            </w:pPr>
            <w:r>
              <w:rPr>
                <w:lang w:eastAsia="sv-SE"/>
              </w:rPr>
              <w:t>Indicates disabling the use of condition of excluding from preferred</w:t>
            </w:r>
            <w:r>
              <w:rPr>
                <w:lang w:eastAsia="sv-SE"/>
              </w:rPr>
              <w:t xml:space="preserve"> resource set resource(s) in slot(s) where </w:t>
            </w:r>
            <w:ins w:id="27" w:author="vivo(Qian)" w:date="2023-08-03T18:55:00Z">
              <w:r>
                <w:rPr>
                  <w:lang w:eastAsia="sv-SE"/>
                </w:rPr>
                <w:t>a UE</w:t>
              </w:r>
            </w:ins>
            <w:del w:id="28" w:author="vivo(Qian)" w:date="2023-08-03T18:55:00Z">
              <w:r>
                <w:rPr>
                  <w:lang w:eastAsia="sv-SE"/>
                </w:rPr>
                <w:delText>UE-A</w:delText>
              </w:r>
            </w:del>
            <w:r>
              <w:rPr>
                <w:lang w:eastAsia="sv-SE"/>
              </w:rPr>
              <w:t xml:space="preserve">, when it is intended receiver of </w:t>
            </w:r>
            <w:ins w:id="29" w:author="vivo(Qian)" w:date="2023-08-03T18:55:00Z">
              <w:r>
                <w:rPr>
                  <w:lang w:eastAsia="sv-SE"/>
                </w:rPr>
                <w:t>a peer UE</w:t>
              </w:r>
            </w:ins>
            <w:del w:id="30" w:author="vivo(Qian)" w:date="2023-08-03T18:55:00Z">
              <w:r>
                <w:rPr>
                  <w:lang w:eastAsia="sv-SE"/>
                </w:rPr>
                <w:delText>UE-B</w:delText>
              </w:r>
            </w:del>
            <w:r>
              <w:rPr>
                <w:lang w:eastAsia="sv-SE"/>
              </w:rPr>
              <w:t xml:space="preserve">, does not expect to perform SL reception from </w:t>
            </w:r>
            <w:ins w:id="31" w:author="vivo(Qian)" w:date="2023-08-03T18:55:00Z">
              <w:r>
                <w:rPr>
                  <w:lang w:eastAsia="sv-SE"/>
                </w:rPr>
                <w:t>the peer UE</w:t>
              </w:r>
            </w:ins>
            <w:del w:id="32" w:author="vivo(Qian)" w:date="2023-08-03T18:55:00Z">
              <w:r>
                <w:rPr>
                  <w:lang w:eastAsia="sv-SE"/>
                </w:rPr>
                <w:delText>UE-B</w:delText>
              </w:r>
            </w:del>
            <w:r>
              <w:rPr>
                <w:lang w:eastAsia="sv-SE"/>
              </w:rPr>
              <w:t xml:space="preserve"> due to half duplex operation.</w:t>
            </w:r>
          </w:p>
        </w:tc>
      </w:tr>
      <w:tr w:rsidR="00BB4EB1">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proofErr w:type="spellStart"/>
            <w:r>
              <w:rPr>
                <w:b/>
                <w:bCs/>
                <w:i/>
                <w:iCs/>
                <w:lang w:eastAsia="sv-SE"/>
              </w:rPr>
              <w:t>sl-C</w:t>
            </w:r>
            <w:r>
              <w:rPr>
                <w:b/>
                <w:i/>
              </w:rPr>
              <w:t>ontainerCoordInfo</w:t>
            </w:r>
            <w:proofErr w:type="spellEnd"/>
          </w:p>
          <w:p w:rsidR="00BB4EB1" w:rsidRDefault="000D044E">
            <w:pPr>
              <w:pStyle w:val="TAL"/>
              <w:rPr>
                <w:b/>
                <w:i/>
              </w:rPr>
            </w:pPr>
            <w:r>
              <w:t xml:space="preserve">Indicates whether a SCI format 2-C can be used as the container of inter-UE coordination information transmission from </w:t>
            </w:r>
            <w:ins w:id="33" w:author="vivo(Qian)" w:date="2023-08-03T18:55:00Z">
              <w:r>
                <w:t>a UE</w:t>
              </w:r>
            </w:ins>
            <w:del w:id="34" w:author="vivo(Qian)" w:date="2023-08-03T18:55:00Z">
              <w:r>
                <w:delText>UE-A</w:delText>
              </w:r>
            </w:del>
            <w:r>
              <w:t xml:space="preserve"> to </w:t>
            </w:r>
            <w:ins w:id="35" w:author="vivo(Qian)" w:date="2023-08-03T18:55:00Z">
              <w:r>
                <w:t>a peer UE</w:t>
              </w:r>
            </w:ins>
            <w:del w:id="36" w:author="vivo(Qian)" w:date="2023-08-03T18:55:00Z">
              <w:r>
                <w:delText>UE-B</w:delText>
              </w:r>
            </w:del>
            <w:r>
              <w:t xml:space="preserve"> in Scheme 1 in addition to using MAC CE.</w:t>
            </w:r>
          </w:p>
        </w:tc>
      </w:tr>
      <w:tr w:rsidR="00BB4EB1">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rFonts w:eastAsia="等线"/>
                <w:b/>
                <w:i/>
                <w:lang w:eastAsia="zh-CN"/>
              </w:rPr>
            </w:pPr>
            <w:proofErr w:type="spellStart"/>
            <w:r>
              <w:rPr>
                <w:b/>
                <w:bCs/>
                <w:i/>
                <w:iCs/>
                <w:lang w:eastAsia="sv-SE"/>
              </w:rPr>
              <w:t>sl-C</w:t>
            </w:r>
            <w:r>
              <w:rPr>
                <w:rFonts w:eastAsia="等线"/>
                <w:b/>
                <w:i/>
                <w:lang w:eastAsia="zh-CN"/>
              </w:rPr>
              <w:t>ontainerRequest</w:t>
            </w:r>
            <w:proofErr w:type="spellEnd"/>
          </w:p>
          <w:p w:rsidR="00BB4EB1" w:rsidRDefault="000D044E">
            <w:pPr>
              <w:pStyle w:val="TAL"/>
              <w:rPr>
                <w:b/>
                <w:i/>
              </w:rPr>
            </w:pPr>
            <w:r>
              <w:rPr>
                <w:rFonts w:eastAsia="等线"/>
                <w:lang w:eastAsia="zh-CN"/>
              </w:rPr>
              <w:t>Indicates whether a SCI format 2-C can be used as</w:t>
            </w:r>
            <w:r>
              <w:rPr>
                <w:rFonts w:eastAsia="等线"/>
                <w:lang w:eastAsia="zh-CN"/>
              </w:rPr>
              <w:t xml:space="preserve"> the container of an explicit request for inter-UE coordination information transmission from </w:t>
            </w:r>
            <w:ins w:id="37" w:author="vivo(Qian)" w:date="2023-08-03T18:55:00Z">
              <w:r>
                <w:rPr>
                  <w:rFonts w:eastAsia="等线"/>
                  <w:lang w:eastAsia="zh-CN"/>
                </w:rPr>
                <w:t xml:space="preserve">a peer </w:t>
              </w:r>
            </w:ins>
            <w:ins w:id="38" w:author="vivo(Qian)" w:date="2023-08-03T18:56:00Z">
              <w:r>
                <w:rPr>
                  <w:rFonts w:eastAsia="等线"/>
                  <w:lang w:eastAsia="zh-CN"/>
                </w:rPr>
                <w:t>UE</w:t>
              </w:r>
            </w:ins>
            <w:del w:id="39" w:author="vivo(Qian)" w:date="2023-08-03T18:55:00Z">
              <w:r>
                <w:rPr>
                  <w:rFonts w:eastAsia="等线"/>
                  <w:lang w:eastAsia="zh-CN"/>
                </w:rPr>
                <w:delText>UE-B</w:delText>
              </w:r>
            </w:del>
            <w:r>
              <w:rPr>
                <w:rFonts w:eastAsia="等线"/>
                <w:lang w:eastAsia="zh-CN"/>
              </w:rPr>
              <w:t xml:space="preserve"> to </w:t>
            </w:r>
            <w:ins w:id="40" w:author="vivo(Qian)" w:date="2023-08-03T18:56:00Z">
              <w:r>
                <w:rPr>
                  <w:rFonts w:eastAsia="等线"/>
                  <w:lang w:eastAsia="zh-CN"/>
                </w:rPr>
                <w:t>a UE</w:t>
              </w:r>
            </w:ins>
            <w:del w:id="41" w:author="vivo(Qian)" w:date="2023-08-03T18:56:00Z">
              <w:r>
                <w:rPr>
                  <w:rFonts w:eastAsia="等线"/>
                  <w:lang w:eastAsia="zh-CN"/>
                </w:rPr>
                <w:delText>UE-A</w:delText>
              </w:r>
            </w:del>
            <w:r>
              <w:rPr>
                <w:rFonts w:eastAsia="等线"/>
                <w:lang w:eastAsia="zh-CN"/>
              </w:rPr>
              <w:t xml:space="preserve"> in Scheme 1</w:t>
            </w:r>
            <w:r>
              <w:t xml:space="preserve"> </w:t>
            </w:r>
            <w:r>
              <w:rPr>
                <w:rFonts w:eastAsia="等线"/>
                <w:lang w:eastAsia="zh-CN"/>
              </w:rPr>
              <w:t>in addition to using MAC CE.</w:t>
            </w:r>
          </w:p>
        </w:tc>
      </w:tr>
      <w:tr w:rsidR="00BB4EB1">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proofErr w:type="spellStart"/>
            <w:r>
              <w:rPr>
                <w:b/>
                <w:i/>
                <w:lang w:eastAsia="sv-SE"/>
              </w:rPr>
              <w:t>sl-D</w:t>
            </w:r>
            <w:r>
              <w:rPr>
                <w:b/>
                <w:i/>
              </w:rPr>
              <w:t>etermineResourceType</w:t>
            </w:r>
            <w:proofErr w:type="spellEnd"/>
          </w:p>
          <w:p w:rsidR="00BB4EB1" w:rsidRDefault="000D044E">
            <w:pPr>
              <w:pStyle w:val="TAL"/>
              <w:rPr>
                <w:iCs/>
                <w:lang w:eastAsia="en-GB"/>
              </w:rPr>
            </w:pPr>
            <w:r>
              <w:t>Indicates how to determine the resource set type to be provided by in</w:t>
            </w:r>
            <w:r>
              <w:t>ter-UE coordination information transmission. Value "</w:t>
            </w:r>
            <w:proofErr w:type="spellStart"/>
            <w:r>
              <w:rPr>
                <w:i/>
                <w:iCs/>
              </w:rPr>
              <w:t>uea</w:t>
            </w:r>
            <w:proofErr w:type="spellEnd"/>
            <w:r>
              <w:t>" means the resource set type is determined by UE</w:t>
            </w:r>
            <w:del w:id="42" w:author="vivo(Qian)" w:date="2023-08-03T18:56:00Z">
              <w:r>
                <w:delText>-A's</w:delText>
              </w:r>
            </w:del>
            <w:r>
              <w:t xml:space="preserve"> implementation. Value "</w:t>
            </w:r>
            <w:proofErr w:type="spellStart"/>
            <w:r>
              <w:rPr>
                <w:i/>
                <w:iCs/>
              </w:rPr>
              <w:t>ueb</w:t>
            </w:r>
            <w:proofErr w:type="spellEnd"/>
            <w:r>
              <w:t xml:space="preserve">" means the resource set type is determined by </w:t>
            </w:r>
            <w:ins w:id="43" w:author="vivo(Qian)" w:date="2023-08-03T18:56:00Z">
              <w:r>
                <w:t>a peer UE</w:t>
              </w:r>
            </w:ins>
            <w:del w:id="44" w:author="vivo(Qian)" w:date="2023-08-03T18:56:00Z">
              <w:r>
                <w:delText>UE-B</w:delText>
              </w:r>
            </w:del>
            <w:r>
              <w:t>'s request.</w:t>
            </w:r>
          </w:p>
        </w:tc>
      </w:tr>
      <w:tr w:rsidR="00BB4EB1">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bCs/>
                <w:i/>
                <w:iCs/>
                <w:lang w:eastAsia="en-GB"/>
              </w:rPr>
            </w:pPr>
            <w:proofErr w:type="spellStart"/>
            <w:r>
              <w:rPr>
                <w:b/>
                <w:bCs/>
                <w:i/>
                <w:iCs/>
                <w:lang w:eastAsia="sv-SE"/>
              </w:rPr>
              <w:t>sl</w:t>
            </w:r>
            <w:proofErr w:type="spellEnd"/>
            <w:r>
              <w:rPr>
                <w:b/>
                <w:bCs/>
                <w:i/>
                <w:iCs/>
                <w:lang w:eastAsia="sv-SE"/>
              </w:rPr>
              <w:t>-IUC</w:t>
            </w:r>
            <w:r>
              <w:rPr>
                <w:b/>
                <w:bCs/>
                <w:i/>
                <w:iCs/>
                <w:lang w:eastAsia="en-GB"/>
              </w:rPr>
              <w:t>-Condition</w:t>
            </w:r>
          </w:p>
          <w:p w:rsidR="00BB4EB1" w:rsidRDefault="000D044E">
            <w:pPr>
              <w:pStyle w:val="TAL"/>
              <w:rPr>
                <w:b/>
                <w:i/>
              </w:rPr>
            </w:pPr>
            <w:r>
              <w:rPr>
                <w:bCs/>
                <w:kern w:val="2"/>
                <w:lang w:eastAsia="en-GB"/>
              </w:rPr>
              <w:t xml:space="preserve">Indicates whether inter-UE </w:t>
            </w:r>
            <w:r>
              <w:rPr>
                <w:bCs/>
                <w:kern w:val="2"/>
                <w:lang w:eastAsia="en-GB"/>
              </w:rPr>
              <w:t xml:space="preserve">coordination information triggered by a condition is enabled or </w:t>
            </w:r>
            <w:proofErr w:type="spellStart"/>
            <w:r>
              <w:rPr>
                <w:bCs/>
                <w:kern w:val="2"/>
                <w:lang w:eastAsia="en-GB"/>
              </w:rPr>
              <w:t>not</w:t>
            </w:r>
            <w:proofErr w:type="spellEnd"/>
            <w:r>
              <w:t xml:space="preserve"> </w:t>
            </w:r>
            <w:r>
              <w:rPr>
                <w:bCs/>
                <w:kern w:val="2"/>
                <w:lang w:eastAsia="en-GB"/>
              </w:rPr>
              <w:t>other than explicit request reception.</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bCs/>
                <w:i/>
                <w:iCs/>
                <w:lang w:eastAsia="en-GB"/>
              </w:rPr>
            </w:pPr>
            <w:proofErr w:type="spellStart"/>
            <w:r>
              <w:rPr>
                <w:b/>
                <w:bCs/>
                <w:i/>
                <w:iCs/>
                <w:lang w:eastAsia="sv-SE"/>
              </w:rPr>
              <w:t>sl</w:t>
            </w:r>
            <w:proofErr w:type="spellEnd"/>
            <w:r>
              <w:rPr>
                <w:b/>
                <w:bCs/>
                <w:i/>
                <w:iCs/>
                <w:lang w:eastAsia="sv-SE"/>
              </w:rPr>
              <w:t>-IUC</w:t>
            </w:r>
            <w:r>
              <w:rPr>
                <w:b/>
                <w:bCs/>
                <w:i/>
                <w:iCs/>
                <w:lang w:eastAsia="en-GB"/>
              </w:rPr>
              <w:t>-Explicit</w:t>
            </w:r>
          </w:p>
          <w:p w:rsidR="00BB4EB1" w:rsidRDefault="000D044E">
            <w:pPr>
              <w:pStyle w:val="TAL"/>
              <w:rPr>
                <w:lang w:eastAsia="en-GB"/>
              </w:rPr>
            </w:pPr>
            <w:r>
              <w:rPr>
                <w:bCs/>
                <w:kern w:val="2"/>
                <w:lang w:eastAsia="en-GB"/>
              </w:rPr>
              <w:t xml:space="preserve">Indicates whether inter-UE coordination information triggered by an explicit request is enabled or not. </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proofErr w:type="spellStart"/>
            <w:r>
              <w:rPr>
                <w:b/>
                <w:bCs/>
                <w:i/>
                <w:iCs/>
                <w:lang w:eastAsia="sv-SE"/>
              </w:rPr>
              <w:t>sl-M</w:t>
            </w:r>
            <w:r>
              <w:rPr>
                <w:b/>
                <w:i/>
              </w:rPr>
              <w:t>axSlotOffsetTRIV</w:t>
            </w:r>
            <w:proofErr w:type="spellEnd"/>
          </w:p>
          <w:p w:rsidR="00BB4EB1" w:rsidRDefault="000D044E">
            <w:pPr>
              <w:pStyle w:val="TAL"/>
              <w:rPr>
                <w:b/>
                <w:i/>
              </w:rPr>
            </w:pPr>
            <w:r>
              <w:t>Indicates the maximum value of logical slot offset with respect to a reference slot that is used for representing the first resource location of each TRIV to indicate the set of resources in Scheme 1 as specified in TS 38.214 [19].</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proofErr w:type="spellStart"/>
            <w:r>
              <w:rPr>
                <w:b/>
                <w:bCs/>
                <w:i/>
                <w:iCs/>
                <w:lang w:eastAsia="sv-SE"/>
              </w:rPr>
              <w:t>sl-N</w:t>
            </w:r>
            <w:r>
              <w:rPr>
                <w:b/>
                <w:i/>
              </w:rPr>
              <w:t>umSubCH-PreferredRe</w:t>
            </w:r>
            <w:r>
              <w:rPr>
                <w:b/>
                <w:i/>
              </w:rPr>
              <w:t>sousrceSet</w:t>
            </w:r>
            <w:proofErr w:type="spellEnd"/>
          </w:p>
          <w:p w:rsidR="00BB4EB1" w:rsidRDefault="000D044E">
            <w:pPr>
              <w:pStyle w:val="TAL"/>
              <w:rPr>
                <w:b/>
                <w:bCs/>
                <w:i/>
                <w:iCs/>
                <w:lang w:eastAsia="en-GB"/>
              </w:rPr>
            </w:pPr>
            <w:r>
              <w:t>Indicates the number of sub-channels used for determining the preferred resource set in Scheme 1 when the inter-UE coordination information transmission is triggered by a condition other than explicit request reception.</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proofErr w:type="spellStart"/>
            <w:r>
              <w:rPr>
                <w:b/>
                <w:bCs/>
                <w:i/>
                <w:iCs/>
                <w:lang w:eastAsia="sv-SE"/>
              </w:rPr>
              <w:t>sl-P</w:t>
            </w:r>
            <w:r>
              <w:rPr>
                <w:b/>
                <w:i/>
              </w:rPr>
              <w:t>riorityCoordInfoCond</w:t>
            </w:r>
            <w:r>
              <w:rPr>
                <w:b/>
                <w:i/>
              </w:rPr>
              <w:t>ition</w:t>
            </w:r>
            <w:proofErr w:type="spellEnd"/>
          </w:p>
          <w:p w:rsidR="00BB4EB1" w:rsidRDefault="000D044E">
            <w:pPr>
              <w:pStyle w:val="TAL"/>
              <w:rPr>
                <w:b/>
                <w:i/>
              </w:rPr>
            </w:pPr>
            <w:r>
              <w:t xml:space="preserve">Parameter used to determine the priority values for </w:t>
            </w:r>
            <w:r>
              <w:rPr>
                <w:rFonts w:eastAsia="宋体" w:cs="Arial"/>
                <w:lang w:eastAsia="zh-CN"/>
              </w:rPr>
              <w:t xml:space="preserve">the purpose defined in TS 38.213 [13] and TS 38.214 [19] including, </w:t>
            </w:r>
            <w:r>
              <w:t xml:space="preserve">the priority value </w:t>
            </w:r>
            <w:r>
              <w:rPr>
                <w:rFonts w:eastAsia="宋体" w:cs="Arial"/>
                <w:lang w:eastAsia="zh-CN"/>
              </w:rPr>
              <w:t>for sensing and candidate resource (re-)selection for transmitting the TB carrying the IUC MAC CE and the prior</w:t>
            </w:r>
            <w:r>
              <w:rPr>
                <w:rFonts w:eastAsia="宋体" w:cs="Arial"/>
                <w:lang w:eastAsia="zh-CN"/>
              </w:rPr>
              <w:t>ity value in the SCI Format 1-A corresponding to the TB carrying the IUC MAC CE,</w:t>
            </w:r>
            <w:r>
              <w:t xml:space="preserve"> triggered by a condition other than explicit request reception in Scheme 1. The priority value of IUC MAC CE used in LCP procedure (see TS 38.321 [3]) is fixed as "1".</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proofErr w:type="spellStart"/>
            <w:r>
              <w:rPr>
                <w:b/>
                <w:bCs/>
                <w:i/>
                <w:iCs/>
                <w:lang w:eastAsia="sv-SE"/>
              </w:rPr>
              <w:t>sl-P</w:t>
            </w:r>
            <w:r>
              <w:rPr>
                <w:b/>
                <w:i/>
              </w:rPr>
              <w:t>ri</w:t>
            </w:r>
            <w:r>
              <w:rPr>
                <w:b/>
                <w:i/>
              </w:rPr>
              <w:t>orityCoordInfoExplicit</w:t>
            </w:r>
            <w:proofErr w:type="spellEnd"/>
          </w:p>
          <w:p w:rsidR="00BB4EB1" w:rsidRDefault="000D044E">
            <w:pPr>
              <w:pStyle w:val="TAL"/>
              <w:rPr>
                <w:b/>
                <w:i/>
              </w:rPr>
            </w:pPr>
            <w:r>
              <w:t>Parameter used to determine the priority values for the purpose defined in TS 38.213 [13] and TS 38.214 [19] including, the priority value for sensing and candidate resource (re-)selection for transmitting the TB carrying the IUC MAC</w:t>
            </w:r>
            <w:r>
              <w:t xml:space="preserve"> CE and the priority value in the SCI Format 1-A corresponding to the TB carrying the IUC MAC CE, triggered by an explicit request in Scheme 1. The priority value of IUC MAC CE used in LCP procedure (see TS 38.321 [3]) is fixed as "1".</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proofErr w:type="spellStart"/>
            <w:r>
              <w:rPr>
                <w:b/>
                <w:bCs/>
                <w:i/>
                <w:iCs/>
                <w:lang w:eastAsia="sv-SE"/>
              </w:rPr>
              <w:t>sl-P</w:t>
            </w:r>
            <w:r>
              <w:rPr>
                <w:b/>
                <w:i/>
              </w:rPr>
              <w:t>riorityPreferre</w:t>
            </w:r>
            <w:r>
              <w:rPr>
                <w:b/>
                <w:i/>
              </w:rPr>
              <w:t>dResourceSet</w:t>
            </w:r>
            <w:proofErr w:type="spellEnd"/>
          </w:p>
          <w:p w:rsidR="00BB4EB1" w:rsidRDefault="000D044E">
            <w:pPr>
              <w:pStyle w:val="TAL"/>
              <w:rPr>
                <w:b/>
                <w:i/>
              </w:rPr>
            </w:pPr>
            <w:r>
              <w:t>Indicates the priority value used for determining the preferred resource set in Scheme 1 when the inter-UE coordination information transmission is triggered by a condition other than explicit request reception.</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proofErr w:type="spellStart"/>
            <w:r>
              <w:rPr>
                <w:b/>
                <w:bCs/>
                <w:i/>
                <w:iCs/>
                <w:lang w:eastAsia="sv-SE"/>
              </w:rPr>
              <w:t>sl-P</w:t>
            </w:r>
            <w:r>
              <w:rPr>
                <w:b/>
                <w:i/>
              </w:rPr>
              <w:t>riorityRequest</w:t>
            </w:r>
            <w:proofErr w:type="spellEnd"/>
          </w:p>
          <w:p w:rsidR="00BB4EB1" w:rsidRDefault="000D044E">
            <w:pPr>
              <w:pStyle w:val="TAL"/>
              <w:rPr>
                <w:b/>
                <w:i/>
              </w:rPr>
            </w:pPr>
            <w:r>
              <w:t>Parameter u</w:t>
            </w:r>
            <w:r>
              <w:t>sed to determine the priority values for the purpose defined in TS 38.213 [13] and TS 38.214 [19] including, the priority value for sensing and candidate resource (re-)selection for transmitting the TB carrying the IUC request MAC CE and the priority value</w:t>
            </w:r>
            <w:r>
              <w:t xml:space="preserve"> in the SCI Format 1-A corresponding to the TB carrying the IUC request MAC CE, in an explicit request for inter-UE coordination information in Scheme 1. The priority value of IUC request MAC CE used in LCP procedure (see TS 38.321 [3]) is fixed as "1".</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proofErr w:type="spellStart"/>
            <w:r>
              <w:rPr>
                <w:b/>
                <w:bCs/>
                <w:i/>
                <w:iCs/>
                <w:lang w:eastAsia="sv-SE"/>
              </w:rPr>
              <w:t>s</w:t>
            </w:r>
            <w:r>
              <w:rPr>
                <w:b/>
                <w:bCs/>
                <w:i/>
                <w:iCs/>
                <w:lang w:eastAsia="sv-SE"/>
              </w:rPr>
              <w:t>l-R</w:t>
            </w:r>
            <w:r>
              <w:rPr>
                <w:b/>
                <w:i/>
              </w:rPr>
              <w:t>eservedPeriodPreferredResourceSet</w:t>
            </w:r>
            <w:proofErr w:type="spellEnd"/>
          </w:p>
          <w:p w:rsidR="00BB4EB1" w:rsidRDefault="000D044E">
            <w:pPr>
              <w:pStyle w:val="TAL"/>
              <w:rPr>
                <w:b/>
                <w:i/>
              </w:rPr>
            </w:pPr>
            <w:r>
              <w:t>Indicates the resource reservation interval used for determining the preferred resource set in Scheme 1 when the inter-UE coordination information transmission is triggered by a condition,</w:t>
            </w:r>
            <w:r>
              <w:rPr>
                <w:bCs/>
                <w:kern w:val="2"/>
                <w:lang w:eastAsia="en-GB"/>
              </w:rPr>
              <w:t xml:space="preserve"> by means of an index to the corresponding entry of </w:t>
            </w:r>
            <w:r>
              <w:rPr>
                <w:bCs/>
                <w:i/>
                <w:iCs/>
                <w:kern w:val="2"/>
                <w:lang w:eastAsia="en-GB"/>
              </w:rPr>
              <w:t>sl-ResourceReservePeriodList-r16</w:t>
            </w:r>
            <w:r>
              <w:rPr>
                <w:bCs/>
                <w:kern w:val="2"/>
                <w:lang w:eastAsia="en-GB"/>
              </w:rPr>
              <w:t>.</w:t>
            </w:r>
            <w:r>
              <w:t xml:space="preserve"> </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bookmarkStart w:id="45" w:name="OLE_LINK7"/>
            <w:proofErr w:type="spellStart"/>
            <w:r>
              <w:rPr>
                <w:b/>
                <w:bCs/>
                <w:i/>
                <w:iCs/>
                <w:lang w:eastAsia="sv-SE"/>
              </w:rPr>
              <w:t>sl-T</w:t>
            </w:r>
            <w:bookmarkEnd w:id="45"/>
            <w:r>
              <w:rPr>
                <w:b/>
                <w:i/>
              </w:rPr>
              <w:t>riggerConditionCoordInfo</w:t>
            </w:r>
            <w:proofErr w:type="spellEnd"/>
          </w:p>
          <w:p w:rsidR="00BB4EB1" w:rsidRDefault="000D044E">
            <w:pPr>
              <w:pStyle w:val="TAL"/>
              <w:rPr>
                <w:b/>
                <w:i/>
              </w:rPr>
            </w:pPr>
            <w:r>
              <w:t>Indicates the additional alternative trigger condition of inter-UE coordination information triggered by a condition rather than request re</w:t>
            </w:r>
            <w:r>
              <w:t xml:space="preserve">ception in Scheme-1 from </w:t>
            </w:r>
            <w:ins w:id="46" w:author="vivo(Qian)" w:date="2023-08-03T18:58:00Z">
              <w:r>
                <w:t>a UE</w:t>
              </w:r>
            </w:ins>
            <w:del w:id="47" w:author="vivo(Qian)" w:date="2023-08-03T18:58:00Z">
              <w:r>
                <w:delText>UE-A</w:delText>
              </w:r>
            </w:del>
            <w:r>
              <w:t xml:space="preserve"> to </w:t>
            </w:r>
            <w:ins w:id="48" w:author="vivo(Qian)" w:date="2023-08-03T18:58:00Z">
              <w:r>
                <w:t>a peer UE</w:t>
              </w:r>
            </w:ins>
            <w:del w:id="49" w:author="vivo(Qian)" w:date="2023-08-03T18:58:00Z">
              <w:r>
                <w:delText>UE-B</w:delText>
              </w:r>
            </w:del>
            <w:r>
              <w:t>. Value 0 means inter-UE coordination information is triggered by UE</w:t>
            </w:r>
            <w:del w:id="50" w:author="vivo(Qian)" w:date="2023-08-03T18:58:00Z">
              <w:r>
                <w:delText>-A's</w:delText>
              </w:r>
            </w:del>
            <w:r>
              <w:t xml:space="preserve"> implementation. Value 1 means inter-UE coordination information can be triggered only when </w:t>
            </w:r>
            <w:ins w:id="51" w:author="vivo(Qian)" w:date="2023-08-03T18:59:00Z">
              <w:r>
                <w:t>the UE</w:t>
              </w:r>
            </w:ins>
            <w:del w:id="52" w:author="vivo(Qian)" w:date="2023-08-03T18:59:00Z">
              <w:r>
                <w:delText>UE-A</w:delText>
              </w:r>
            </w:del>
            <w:r>
              <w:t xml:space="preserve"> has data to be transmitted toge</w:t>
            </w:r>
            <w:r>
              <w:t xml:space="preserve">ther with the inter-UE coordination information to </w:t>
            </w:r>
            <w:ins w:id="53" w:author="vivo(Qian)" w:date="2023-08-03T18:59:00Z">
              <w:r>
                <w:t>the peer UE</w:t>
              </w:r>
            </w:ins>
            <w:del w:id="54" w:author="vivo(Qian)" w:date="2023-08-03T18:59:00Z">
              <w:r>
                <w:delText>UE-B</w:delText>
              </w:r>
            </w:del>
            <w:r>
              <w:t>.</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proofErr w:type="spellStart"/>
            <w:r>
              <w:rPr>
                <w:b/>
                <w:bCs/>
                <w:i/>
                <w:iCs/>
                <w:lang w:eastAsia="sv-SE"/>
              </w:rPr>
              <w:lastRenderedPageBreak/>
              <w:t>sl-T</w:t>
            </w:r>
            <w:r>
              <w:rPr>
                <w:b/>
                <w:i/>
              </w:rPr>
              <w:t>riggerConditionRequest</w:t>
            </w:r>
            <w:proofErr w:type="spellEnd"/>
          </w:p>
          <w:p w:rsidR="00BB4EB1" w:rsidRDefault="000D044E">
            <w:pPr>
              <w:pStyle w:val="TAL"/>
              <w:rPr>
                <w:b/>
                <w:bCs/>
                <w:i/>
                <w:iCs/>
                <w:lang w:eastAsia="en-GB"/>
              </w:rPr>
            </w:pPr>
            <w:r>
              <w:t xml:space="preserve">Indicates the trigger condition of an explicit request from </w:t>
            </w:r>
            <w:ins w:id="55" w:author="vivo(Qian)" w:date="2023-08-03T18:59:00Z">
              <w:r>
                <w:t>a peer UE</w:t>
              </w:r>
            </w:ins>
            <w:del w:id="56" w:author="vivo(Qian)" w:date="2023-08-03T18:59:00Z">
              <w:r>
                <w:delText>UE-B</w:delText>
              </w:r>
            </w:del>
            <w:r>
              <w:t xml:space="preserve"> to </w:t>
            </w:r>
            <w:ins w:id="57" w:author="vivo(Qian)" w:date="2023-08-03T18:59:00Z">
              <w:r>
                <w:t>a UE</w:t>
              </w:r>
            </w:ins>
            <w:del w:id="58" w:author="vivo(Qian)" w:date="2023-08-03T18:59:00Z">
              <w:r>
                <w:delText>UE-A</w:delText>
              </w:r>
            </w:del>
            <w:r>
              <w:t xml:space="preserve">. Value 0 means the explicit request is triggered by </w:t>
            </w:r>
            <w:ins w:id="59" w:author="vivo(Qian)" w:date="2023-08-03T18:59:00Z">
              <w:r>
                <w:t>peer UE</w:t>
              </w:r>
            </w:ins>
            <w:del w:id="60" w:author="vivo(Qian)" w:date="2023-08-03T18:59:00Z">
              <w:r>
                <w:delText>UE-B</w:delText>
              </w:r>
            </w:del>
            <w:r>
              <w:t>'s implemen</w:t>
            </w:r>
            <w:r>
              <w:t xml:space="preserve">tation. Value 1 means the explicit request can be triggered only when </w:t>
            </w:r>
            <w:ins w:id="61" w:author="vivo(Qian)" w:date="2023-08-03T19:00:00Z">
              <w:r>
                <w:t>the peer UE</w:t>
              </w:r>
            </w:ins>
            <w:del w:id="62" w:author="vivo(Qian)" w:date="2023-08-03T18:59:00Z">
              <w:r>
                <w:delText>UE-B</w:delText>
              </w:r>
            </w:del>
            <w:r>
              <w:t xml:space="preserve"> has data to be transmitted to </w:t>
            </w:r>
            <w:ins w:id="63" w:author="vivo(Qian)" w:date="2023-08-03T19:00:00Z">
              <w:r>
                <w:t>the UE</w:t>
              </w:r>
            </w:ins>
            <w:del w:id="64" w:author="vivo(Qian)" w:date="2023-08-03T19:00:00Z">
              <w:r>
                <w:delText>UE-A</w:delText>
              </w:r>
            </w:del>
            <w:r>
              <w:t>.</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bCs/>
                <w:i/>
                <w:iCs/>
                <w:lang w:eastAsia="en-GB"/>
              </w:rPr>
            </w:pPr>
            <w:bookmarkStart w:id="65" w:name="OLE_LINK44"/>
            <w:r>
              <w:rPr>
                <w:b/>
                <w:bCs/>
                <w:i/>
                <w:iCs/>
                <w:lang w:eastAsia="sv-SE"/>
              </w:rPr>
              <w:t>sl-T</w:t>
            </w:r>
            <w:r>
              <w:rPr>
                <w:b/>
                <w:bCs/>
                <w:i/>
                <w:iCs/>
                <w:lang w:eastAsia="en-GB"/>
              </w:rPr>
              <w:t>hresholdRSRP-Condition1-B-1-Option1List</w:t>
            </w:r>
            <w:bookmarkEnd w:id="65"/>
          </w:p>
          <w:p w:rsidR="00BB4EB1" w:rsidRDefault="000D044E">
            <w:pPr>
              <w:pStyle w:val="TAL"/>
              <w:rPr>
                <w:lang w:eastAsia="sv-SE"/>
              </w:rPr>
            </w:pPr>
            <w:r>
              <w:rPr>
                <w:lang w:eastAsia="sv-SE"/>
              </w:rPr>
              <w:t xml:space="preserve">Indicates the RSRP threshold used to determine reserved resource(s) of other UE(s) </w:t>
            </w:r>
            <w:r>
              <w:rPr>
                <w:lang w:eastAsia="sv-SE"/>
              </w:rPr>
              <w:t xml:space="preserve">whose RSRP measurement is larger than it as the set of resource(s) non-preferred for </w:t>
            </w:r>
            <w:ins w:id="66" w:author="vivo(Qian)" w:date="2023-08-03T19:00:00Z">
              <w:r>
                <w:rPr>
                  <w:lang w:eastAsia="sv-SE"/>
                </w:rPr>
                <w:t>a peer UE</w:t>
              </w:r>
            </w:ins>
            <w:del w:id="67" w:author="vivo(Qian)" w:date="2023-08-03T19:00:00Z">
              <w:r>
                <w:rPr>
                  <w:lang w:eastAsia="sv-SE"/>
                </w:rPr>
                <w:delText>UE-B</w:delText>
              </w:r>
            </w:del>
            <w:r>
              <w:rPr>
                <w:lang w:eastAsia="sv-SE"/>
              </w:rPr>
              <w:t>'s transmission</w:t>
            </w:r>
            <w:r>
              <w:t xml:space="preserve"> </w:t>
            </w:r>
            <w:r>
              <w:rPr>
                <w:lang w:eastAsia="sv-SE"/>
              </w:rPr>
              <w:t xml:space="preserve">for Condition 1-B-1 of Scheme 1, as specified in TS 38.214 [19]. Value 0 corresponds to minus infinity dBm, value 1 corresponds to -128dBm, </w:t>
            </w:r>
            <w:r>
              <w:rPr>
                <w:lang w:eastAsia="sv-SE"/>
              </w:rPr>
              <w:t>value 2 corresponds to -126dBm, value n corresponds to (-128 + (n-1)*2) dBm and so on, value 66 corresponds to infinity dBm.</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lang w:eastAsia="sv-SE"/>
              </w:rPr>
            </w:pPr>
            <w:r>
              <w:rPr>
                <w:b/>
                <w:bCs/>
                <w:i/>
                <w:iCs/>
                <w:lang w:eastAsia="sv-SE"/>
              </w:rPr>
              <w:t>sl-T</w:t>
            </w:r>
            <w:r>
              <w:rPr>
                <w:b/>
                <w:bCs/>
                <w:i/>
                <w:iCs/>
                <w:lang w:eastAsia="en-GB"/>
              </w:rPr>
              <w:t>hresholdRSRP-Condition1-B-1-Option2List</w:t>
            </w:r>
          </w:p>
          <w:p w:rsidR="00BB4EB1" w:rsidRDefault="000D044E">
            <w:pPr>
              <w:pStyle w:val="TAL"/>
              <w:rPr>
                <w:lang w:eastAsia="sv-SE"/>
              </w:rPr>
            </w:pPr>
            <w:r>
              <w:rPr>
                <w:lang w:eastAsia="sv-SE"/>
              </w:rPr>
              <w:t>Indicates the RSRP threshold used to determine reserved resource(s) of other UE(s) who</w:t>
            </w:r>
            <w:r>
              <w:rPr>
                <w:lang w:eastAsia="sv-SE"/>
              </w:rPr>
              <w:t xml:space="preserve">se RSRP measurement is smaller than it as the set of resource(s) non-preferred for </w:t>
            </w:r>
            <w:ins w:id="68" w:author="vivo(Qian)" w:date="2023-08-03T19:00:00Z">
              <w:r>
                <w:rPr>
                  <w:lang w:eastAsia="sv-SE"/>
                </w:rPr>
                <w:t>a peer UE</w:t>
              </w:r>
            </w:ins>
            <w:del w:id="69" w:author="vivo(Qian)" w:date="2023-08-03T19:00:00Z">
              <w:r>
                <w:rPr>
                  <w:lang w:eastAsia="sv-SE"/>
                </w:rPr>
                <w:delText>UE-B</w:delText>
              </w:r>
            </w:del>
            <w:r>
              <w:rPr>
                <w:lang w:eastAsia="sv-SE"/>
              </w:rPr>
              <w:t>'s transmission</w:t>
            </w:r>
            <w:r>
              <w:t xml:space="preserve"> </w:t>
            </w:r>
            <w:r>
              <w:rPr>
                <w:lang w:eastAsia="sv-SE"/>
              </w:rPr>
              <w:t>for Condition 1-B-1 of Scheme 1, as specified in TS 38.214 [19]. Value 0 corresponds to minus infinity dBm, value 1 corresponds to -128dBm, valu</w:t>
            </w:r>
            <w:r>
              <w:rPr>
                <w:lang w:eastAsia="sv-SE"/>
              </w:rPr>
              <w:t>e 2 corresponds to -126dBm, value n corresponds to (-128 + (n-1)*2) dBm and so on, value 66 corresponds to infinity dBm.</w:t>
            </w:r>
          </w:p>
        </w:tc>
      </w:tr>
    </w:tbl>
    <w:p w:rsidR="00BB4EB1" w:rsidRDefault="00BB4EB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B4EB1">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H"/>
              <w:rPr>
                <w:lang w:eastAsia="en-GB"/>
              </w:rPr>
            </w:pPr>
            <w:r>
              <w:rPr>
                <w:i/>
                <w:iCs/>
                <w:lang w:eastAsia="en-GB"/>
              </w:rPr>
              <w:t>SL-InterUE-CoordinationScheme2</w:t>
            </w:r>
            <w:r>
              <w:rPr>
                <w:lang w:eastAsia="en-GB"/>
              </w:rPr>
              <w:t xml:space="preserve"> </w:t>
            </w:r>
            <w:r>
              <w:rPr>
                <w:iCs/>
                <w:lang w:eastAsia="en-GB"/>
              </w:rPr>
              <w:t>field descriptions</w:t>
            </w:r>
          </w:p>
        </w:tc>
      </w:tr>
      <w:tr w:rsidR="00BB4EB1">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lang w:eastAsia="sv-SE"/>
              </w:rPr>
            </w:pPr>
            <w:bookmarkStart w:id="70" w:name="_Hlk112586157"/>
            <w:proofErr w:type="spellStart"/>
            <w:r>
              <w:rPr>
                <w:b/>
                <w:i/>
                <w:lang w:eastAsia="sv-SE"/>
              </w:rPr>
              <w:t>sl</w:t>
            </w:r>
            <w:proofErr w:type="spellEnd"/>
            <w:r>
              <w:rPr>
                <w:b/>
                <w:i/>
                <w:lang w:eastAsia="sv-SE"/>
              </w:rPr>
              <w:t>-</w:t>
            </w:r>
            <w:proofErr w:type="spellStart"/>
            <w:r>
              <w:rPr>
                <w:b/>
                <w:i/>
                <w:lang w:eastAsia="sv-SE"/>
              </w:rPr>
              <w:t>DeltaRSRP</w:t>
            </w:r>
            <w:proofErr w:type="spellEnd"/>
            <w:r>
              <w:rPr>
                <w:b/>
                <w:i/>
                <w:lang w:eastAsia="sv-SE"/>
              </w:rPr>
              <w:t>-Thresh</w:t>
            </w:r>
          </w:p>
          <w:bookmarkEnd w:id="70"/>
          <w:p w:rsidR="00BB4EB1" w:rsidRDefault="000D044E">
            <w:pPr>
              <w:pStyle w:val="TAL"/>
              <w:rPr>
                <w:b/>
                <w:i/>
                <w:lang w:eastAsia="sv-SE"/>
              </w:rPr>
            </w:pPr>
            <w:r>
              <w:rPr>
                <w:lang w:eastAsia="sv-SE"/>
              </w:rPr>
              <w:t xml:space="preserve">Indicates the RSRP threshold delta value corresponding to </w:t>
            </w:r>
            <w:proofErr w:type="spellStart"/>
            <w:r>
              <w:rPr>
                <w:i/>
                <w:lang w:eastAsia="sv-SE"/>
              </w:rPr>
              <w:t>deltaRSRPThresh</w:t>
            </w:r>
            <w:proofErr w:type="spellEnd"/>
            <w:r>
              <w:rPr>
                <w:lang w:eastAsia="sv-SE"/>
              </w:rPr>
              <w:t xml:space="preserve"> specified in clause 16.3.0 of TS 38.213 [13] and used to determine reserved resource(s) of other UE(s). Value in </w:t>
            </w:r>
            <w:proofErr w:type="spellStart"/>
            <w:r>
              <w:rPr>
                <w:lang w:eastAsia="sv-SE"/>
              </w:rPr>
              <w:t>dB.</w:t>
            </w:r>
            <w:proofErr w:type="spellEnd"/>
            <w:r>
              <w:rPr>
                <w:lang w:eastAsia="sv-SE"/>
              </w:rPr>
              <w:t xml:space="preserve"> Only even values (step size 2) allowed.</w:t>
            </w:r>
          </w:p>
        </w:tc>
      </w:tr>
      <w:tr w:rsidR="00BB4EB1">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proofErr w:type="spellStart"/>
            <w:r>
              <w:rPr>
                <w:b/>
                <w:i/>
                <w:lang w:eastAsia="sv-SE"/>
              </w:rPr>
              <w:t>sl</w:t>
            </w:r>
            <w:proofErr w:type="spellEnd"/>
            <w:r>
              <w:rPr>
                <w:b/>
                <w:i/>
                <w:lang w:eastAsia="sv-SE"/>
              </w:rPr>
              <w:t>-</w:t>
            </w:r>
            <w:proofErr w:type="spellStart"/>
            <w:r>
              <w:rPr>
                <w:b/>
                <w:i/>
                <w:lang w:eastAsia="sv-SE"/>
              </w:rPr>
              <w:t>I</w:t>
            </w:r>
            <w:r>
              <w:rPr>
                <w:b/>
                <w:i/>
              </w:rPr>
              <w:t>ndicationUE</w:t>
            </w:r>
            <w:proofErr w:type="spellEnd"/>
            <w:r>
              <w:rPr>
                <w:b/>
                <w:i/>
              </w:rPr>
              <w:t>-B</w:t>
            </w:r>
          </w:p>
          <w:p w:rsidR="00BB4EB1" w:rsidRDefault="000D044E">
            <w:pPr>
              <w:pStyle w:val="TAL"/>
              <w:rPr>
                <w:iCs/>
                <w:lang w:eastAsia="en-GB"/>
              </w:rPr>
            </w:pPr>
            <w:r>
              <w:t>Indicates whether to enable or disable the usage of 1 LSB of res</w:t>
            </w:r>
            <w:r>
              <w:t xml:space="preserve">erved bits of a SCI format 1-A to indicate of whether UE scheduling a conflict TB can be </w:t>
            </w:r>
            <w:ins w:id="71" w:author="vivo(Qian)" w:date="2023-08-03T19:02:00Z">
              <w:r>
                <w:t>a peer UE</w:t>
              </w:r>
            </w:ins>
            <w:del w:id="72" w:author="vivo(Qian)" w:date="2023-08-03T19:02:00Z">
              <w:r>
                <w:delText>UE-B</w:delText>
              </w:r>
            </w:del>
            <w:r>
              <w:t xml:space="preserve"> or not.</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bCs/>
                <w:i/>
                <w:iCs/>
                <w:lang w:eastAsia="zh-CN"/>
              </w:rPr>
            </w:pPr>
            <w:r>
              <w:rPr>
                <w:b/>
                <w:bCs/>
                <w:i/>
                <w:iCs/>
                <w:lang w:eastAsia="sv-SE"/>
              </w:rPr>
              <w:t>sl-IUC</w:t>
            </w:r>
            <w:r>
              <w:rPr>
                <w:b/>
                <w:bCs/>
                <w:i/>
                <w:iCs/>
                <w:lang w:eastAsia="zh-CN"/>
              </w:rPr>
              <w:t>-Scheme2</w:t>
            </w:r>
          </w:p>
          <w:p w:rsidR="00BB4EB1" w:rsidRDefault="000D044E">
            <w:pPr>
              <w:pStyle w:val="TAL"/>
              <w:rPr>
                <w:lang w:eastAsia="en-GB"/>
              </w:rPr>
            </w:pPr>
            <w:r>
              <w:rPr>
                <w:bCs/>
                <w:kern w:val="2"/>
                <w:lang w:eastAsia="en-GB"/>
              </w:rPr>
              <w:t>Indicates whether inter-UE coordination Scheme 2 is enabled or not.</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r>
              <w:rPr>
                <w:b/>
                <w:bCs/>
                <w:i/>
                <w:iCs/>
                <w:lang w:eastAsia="sv-SE"/>
              </w:rPr>
              <w:t>sl-O</w:t>
            </w:r>
            <w:r>
              <w:rPr>
                <w:b/>
                <w:i/>
              </w:rPr>
              <w:t>ptionForCondition2-A-1</w:t>
            </w:r>
          </w:p>
          <w:p w:rsidR="00BB4EB1" w:rsidRDefault="000D044E">
            <w:pPr>
              <w:pStyle w:val="TAL"/>
              <w:rPr>
                <w:b/>
                <w:bCs/>
                <w:i/>
                <w:iCs/>
                <w:lang w:eastAsia="zh-CN"/>
              </w:rPr>
            </w:pPr>
            <w:r>
              <w:t xml:space="preserve">Indicates the RSRP threshold used to consider additional criteria for condition 2-A-1. Value 0 corresponds to using the RSRP threshold according to the priorities included in the SCI, UE uses thresholds </w:t>
            </w:r>
            <w:proofErr w:type="spellStart"/>
            <w:r>
              <w:rPr>
                <w:i/>
              </w:rPr>
              <w:t>sl</w:t>
            </w:r>
            <w:proofErr w:type="spellEnd"/>
            <w:r>
              <w:rPr>
                <w:i/>
              </w:rPr>
              <w:t>-</w:t>
            </w:r>
            <w:proofErr w:type="spellStart"/>
            <w:r>
              <w:rPr>
                <w:i/>
              </w:rPr>
              <w:t>Thres</w:t>
            </w:r>
            <w:proofErr w:type="spellEnd"/>
            <w:r>
              <w:rPr>
                <w:i/>
              </w:rPr>
              <w:t>-RSRP-List</w:t>
            </w:r>
            <w:r>
              <w:t>, in its resource pool configuratio</w:t>
            </w:r>
            <w:r>
              <w:t xml:space="preserve">n </w:t>
            </w:r>
            <w:proofErr w:type="spellStart"/>
            <w:r>
              <w:rPr>
                <w:i/>
              </w:rPr>
              <w:t>sl</w:t>
            </w:r>
            <w:proofErr w:type="spellEnd"/>
            <w:r>
              <w:rPr>
                <w:i/>
              </w:rPr>
              <w:t>-UE-</w:t>
            </w:r>
            <w:proofErr w:type="spellStart"/>
            <w:r>
              <w:rPr>
                <w:i/>
              </w:rPr>
              <w:t>SelectedConfigRP</w:t>
            </w:r>
            <w:proofErr w:type="spellEnd"/>
            <w:r>
              <w:t xml:space="preserve">, </w:t>
            </w:r>
            <w:bookmarkStart w:id="73" w:name="_Hlk112587119"/>
            <w:r>
              <w:t xml:space="preserve">corresponding to </w:t>
            </w:r>
            <w:bookmarkEnd w:id="73"/>
            <w:proofErr w:type="spellStart"/>
            <w:r>
              <w:rPr>
                <w:i/>
              </w:rPr>
              <w:t>ThresPSSCH</w:t>
            </w:r>
            <w:proofErr w:type="spellEnd"/>
            <w:r>
              <w:rPr>
                <w:i/>
              </w:rPr>
              <w:t>-RSRP-List</w:t>
            </w:r>
            <w:r>
              <w:t xml:space="preserve"> specified in clause 16.3.0 of TS 38.213 [13]. Value 1 corresponds to using a (pre)configured RSRP threshold delta value </w:t>
            </w:r>
            <w:proofErr w:type="spellStart"/>
            <w:r>
              <w:rPr>
                <w:i/>
              </w:rPr>
              <w:t>sl</w:t>
            </w:r>
            <w:proofErr w:type="spellEnd"/>
            <w:r>
              <w:rPr>
                <w:i/>
              </w:rPr>
              <w:t>-</w:t>
            </w:r>
            <w:proofErr w:type="spellStart"/>
            <w:r>
              <w:rPr>
                <w:i/>
              </w:rPr>
              <w:t>DeltaRSRP</w:t>
            </w:r>
            <w:proofErr w:type="spellEnd"/>
            <w:r>
              <w:rPr>
                <w:i/>
              </w:rPr>
              <w:t xml:space="preserve">-Thresh, </w:t>
            </w:r>
            <w:r>
              <w:t xml:space="preserve">corresponding to </w:t>
            </w:r>
            <w:proofErr w:type="spellStart"/>
            <w:r>
              <w:rPr>
                <w:i/>
              </w:rPr>
              <w:t>deltaRSRPThresh</w:t>
            </w:r>
            <w:proofErr w:type="spellEnd"/>
            <w:r>
              <w:t xml:space="preserve"> specified in claus</w:t>
            </w:r>
            <w:r>
              <w:t>e 16.3.0 of TS 38.213 [13].</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proofErr w:type="spellStart"/>
            <w:r>
              <w:rPr>
                <w:b/>
                <w:bCs/>
                <w:i/>
                <w:iCs/>
                <w:lang w:eastAsia="sv-SE"/>
              </w:rPr>
              <w:t>sl</w:t>
            </w:r>
            <w:proofErr w:type="spellEnd"/>
            <w:r>
              <w:rPr>
                <w:b/>
                <w:bCs/>
                <w:i/>
                <w:iCs/>
                <w:lang w:eastAsia="sv-SE"/>
              </w:rPr>
              <w:t>-PSFCH-</w:t>
            </w:r>
            <w:r>
              <w:rPr>
                <w:b/>
                <w:i/>
              </w:rPr>
              <w:t>Occasion</w:t>
            </w:r>
          </w:p>
          <w:p w:rsidR="00BB4EB1" w:rsidRDefault="000D044E">
            <w:pPr>
              <w:pStyle w:val="TAL"/>
              <w:rPr>
                <w:b/>
                <w:bCs/>
                <w:i/>
                <w:iCs/>
                <w:lang w:eastAsia="zh-CN"/>
              </w:rPr>
            </w:pPr>
            <w:r>
              <w:t xml:space="preserve">Indicates the reference slot from which a PSFCH occasion for inter-UE coordination information transmission is derived. Value 0 corresponds to the slot where UE-B's SCI is transmitted and value 1 corresponds </w:t>
            </w:r>
            <w:r>
              <w:t>to the slot where expected/potential resource conflict occurs on PSSCH resource indicated by UE-B's SCI.</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bCs/>
                <w:i/>
                <w:iCs/>
                <w:lang w:eastAsia="en-GB"/>
              </w:rPr>
            </w:pPr>
            <w:proofErr w:type="spellStart"/>
            <w:r>
              <w:rPr>
                <w:b/>
                <w:bCs/>
                <w:i/>
                <w:iCs/>
                <w:lang w:eastAsia="sv-SE"/>
              </w:rPr>
              <w:t>sl</w:t>
            </w:r>
            <w:proofErr w:type="spellEnd"/>
            <w:r>
              <w:rPr>
                <w:b/>
                <w:bCs/>
                <w:i/>
                <w:iCs/>
                <w:lang w:eastAsia="sv-SE"/>
              </w:rPr>
              <w:t>-RB-</w:t>
            </w:r>
            <w:proofErr w:type="spellStart"/>
            <w:r>
              <w:rPr>
                <w:b/>
                <w:bCs/>
                <w:i/>
                <w:iCs/>
                <w:lang w:eastAsia="en-GB"/>
              </w:rPr>
              <w:t>SetPSFCH</w:t>
            </w:r>
            <w:proofErr w:type="spellEnd"/>
          </w:p>
          <w:p w:rsidR="00BB4EB1" w:rsidRDefault="000D044E">
            <w:pPr>
              <w:pStyle w:val="TAL"/>
              <w:rPr>
                <w:lang w:eastAsia="en-GB"/>
              </w:rPr>
            </w:pPr>
            <w:r>
              <w:rPr>
                <w:lang w:eastAsia="sv-SE"/>
              </w:rPr>
              <w:t>Indicates the set of PRBs that are actually used for inter-UE coordination information transmission and reception in Scheme 2. The left</w:t>
            </w:r>
            <w:r>
              <w:rPr>
                <w:lang w:eastAsia="sv-SE"/>
              </w:rPr>
              <w:t>most bit of the bitmap refers to the lowest RB index in the resource pool, and so on.</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i/>
              </w:rPr>
            </w:pPr>
            <w:proofErr w:type="spellStart"/>
            <w:r>
              <w:rPr>
                <w:b/>
                <w:i/>
                <w:lang w:eastAsia="sv-SE"/>
              </w:rPr>
              <w:t>sl-S</w:t>
            </w:r>
            <w:r>
              <w:rPr>
                <w:b/>
                <w:i/>
              </w:rPr>
              <w:t>lotLevelResourceExclusion</w:t>
            </w:r>
            <w:proofErr w:type="spellEnd"/>
          </w:p>
          <w:p w:rsidR="00BB4EB1" w:rsidRDefault="000D044E">
            <w:pPr>
              <w:pStyle w:val="TAL"/>
              <w:rPr>
                <w:bCs/>
                <w:iCs/>
                <w:lang w:eastAsia="en-GB"/>
              </w:rPr>
            </w:pPr>
            <w:r>
              <w:t xml:space="preserve">Indicates that physical layer of </w:t>
            </w:r>
            <w:ins w:id="74" w:author="vivo(Qian)" w:date="2023-08-03T19:02:00Z">
              <w:r>
                <w:t>a peer UE</w:t>
              </w:r>
            </w:ins>
            <w:del w:id="75" w:author="vivo(Qian)" w:date="2023-08-03T19:02:00Z">
              <w:r>
                <w:delText>UE-B</w:delText>
              </w:r>
            </w:del>
            <w:r>
              <w:t xml:space="preserve"> reports resources in a slot including the next reserved resource indicated by the correspond</w:t>
            </w:r>
            <w:r>
              <w:t xml:space="preserve">ing </w:t>
            </w:r>
            <w:ins w:id="76" w:author="vivo(Qian)" w:date="2023-08-03T19:02:00Z">
              <w:r>
                <w:t>peer UE</w:t>
              </w:r>
            </w:ins>
            <w:del w:id="77" w:author="vivo(Qian)" w:date="2023-08-03T19:02:00Z">
              <w:r>
                <w:delText>UE-B</w:delText>
              </w:r>
            </w:del>
            <w:r>
              <w:t>'s SCI to higher layer</w:t>
            </w:r>
            <w:r>
              <w:rPr>
                <w:rFonts w:ascii="等线" w:eastAsia="等线" w:hAnsi="等线"/>
                <w:lang w:eastAsia="zh-CN"/>
              </w:rPr>
              <w:t>.</w:t>
            </w:r>
          </w:p>
        </w:tc>
      </w:tr>
      <w:tr w:rsidR="00BB4EB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BB4EB1" w:rsidRDefault="000D044E">
            <w:pPr>
              <w:pStyle w:val="TAL"/>
              <w:rPr>
                <w:b/>
                <w:bCs/>
                <w:i/>
                <w:iCs/>
                <w:lang w:eastAsia="en-GB"/>
              </w:rPr>
            </w:pPr>
            <w:proofErr w:type="spellStart"/>
            <w:r>
              <w:rPr>
                <w:b/>
                <w:bCs/>
                <w:i/>
                <w:iCs/>
                <w:lang w:eastAsia="sv-SE"/>
              </w:rPr>
              <w:t>sl</w:t>
            </w:r>
            <w:proofErr w:type="spellEnd"/>
            <w:r>
              <w:rPr>
                <w:b/>
                <w:bCs/>
                <w:i/>
                <w:iCs/>
                <w:lang w:eastAsia="sv-SE"/>
              </w:rPr>
              <w:t>-</w:t>
            </w:r>
            <w:proofErr w:type="spellStart"/>
            <w:r>
              <w:rPr>
                <w:b/>
                <w:bCs/>
                <w:i/>
                <w:iCs/>
                <w:lang w:eastAsia="sv-SE"/>
              </w:rPr>
              <w:t>T</w:t>
            </w:r>
            <w:r>
              <w:rPr>
                <w:b/>
                <w:bCs/>
                <w:i/>
                <w:iCs/>
                <w:lang w:eastAsia="en-GB"/>
              </w:rPr>
              <w:t>ypeUE</w:t>
            </w:r>
            <w:proofErr w:type="spellEnd"/>
            <w:r>
              <w:rPr>
                <w:b/>
                <w:bCs/>
                <w:i/>
                <w:iCs/>
                <w:lang w:eastAsia="en-GB"/>
              </w:rPr>
              <w:t>-A</w:t>
            </w:r>
          </w:p>
          <w:p w:rsidR="00BB4EB1" w:rsidRDefault="000D044E">
            <w:pPr>
              <w:pStyle w:val="TAL"/>
              <w:rPr>
                <w:szCs w:val="22"/>
                <w:lang w:eastAsia="sv-SE"/>
              </w:rPr>
            </w:pPr>
            <w:r>
              <w:rPr>
                <w:lang w:eastAsia="sv-SE"/>
              </w:rPr>
              <w:t xml:space="preserve">Indicates that a non-destination UE of a TB transmitted by </w:t>
            </w:r>
            <w:ins w:id="78" w:author="vivo(Qian)" w:date="2023-08-03T19:03:00Z">
              <w:r>
                <w:rPr>
                  <w:lang w:eastAsia="sv-SE"/>
                </w:rPr>
                <w:t>a peer UE</w:t>
              </w:r>
            </w:ins>
            <w:del w:id="79" w:author="vivo(Qian)" w:date="2023-08-03T19:03:00Z">
              <w:r>
                <w:rPr>
                  <w:lang w:eastAsia="sv-SE"/>
                </w:rPr>
                <w:delText>UE-B</w:delText>
              </w:r>
            </w:del>
            <w:r>
              <w:rPr>
                <w:lang w:eastAsia="sv-SE"/>
              </w:rPr>
              <w:t xml:space="preserve"> can be </w:t>
            </w:r>
            <w:ins w:id="80" w:author="vivo(Qian)" w:date="2023-08-03T19:03:00Z">
              <w:r>
                <w:rPr>
                  <w:lang w:eastAsia="sv-SE"/>
                </w:rPr>
                <w:t>a UE</w:t>
              </w:r>
            </w:ins>
            <w:del w:id="81" w:author="vivo(Qian)" w:date="2023-08-03T19:03:00Z">
              <w:r>
                <w:rPr>
                  <w:lang w:eastAsia="sv-SE"/>
                </w:rPr>
                <w:delText>UE-A</w:delText>
              </w:r>
            </w:del>
            <w:r>
              <w:rPr>
                <w:lang w:eastAsia="sv-SE"/>
              </w:rPr>
              <w:t xml:space="preserve"> which sends inter-UE coordination information to </w:t>
            </w:r>
            <w:ins w:id="82" w:author="vivo(Qian)" w:date="2023-08-03T19:03:00Z">
              <w:r>
                <w:rPr>
                  <w:lang w:eastAsia="sv-SE"/>
                </w:rPr>
                <w:t>the peer UE</w:t>
              </w:r>
            </w:ins>
            <w:del w:id="83" w:author="vivo(Qian)" w:date="2023-08-03T19:03:00Z">
              <w:r>
                <w:rPr>
                  <w:lang w:eastAsia="sv-SE"/>
                </w:rPr>
                <w:delText>UE-B</w:delText>
              </w:r>
            </w:del>
            <w:r>
              <w:rPr>
                <w:lang w:eastAsia="sv-SE"/>
              </w:rPr>
              <w:t xml:space="preserve">, when </w:t>
            </w:r>
            <w:ins w:id="84" w:author="vivo(Qian)" w:date="2023-08-03T19:03:00Z">
              <w:r>
                <w:rPr>
                  <w:lang w:eastAsia="sv-SE"/>
                </w:rPr>
                <w:t>the UE</w:t>
              </w:r>
            </w:ins>
            <w:del w:id="85" w:author="vivo(Qian)" w:date="2023-08-03T19:03:00Z">
              <w:r>
                <w:rPr>
                  <w:lang w:eastAsia="sv-SE"/>
                </w:rPr>
                <w:delText>UE-A</w:delText>
              </w:r>
            </w:del>
            <w:r>
              <w:rPr>
                <w:lang w:eastAsia="sv-SE"/>
              </w:rPr>
              <w:t xml:space="preserve"> is a destination UE of another TB conflicting with the TB transmitted by </w:t>
            </w:r>
            <w:ins w:id="86" w:author="vivo(Qian)" w:date="2023-08-03T19:03:00Z">
              <w:r>
                <w:rPr>
                  <w:lang w:eastAsia="sv-SE"/>
                </w:rPr>
                <w:t>the peer UE</w:t>
              </w:r>
            </w:ins>
            <w:del w:id="87" w:author="vivo(Qian)" w:date="2023-08-03T19:03:00Z">
              <w:r>
                <w:rPr>
                  <w:lang w:eastAsia="sv-SE"/>
                </w:rPr>
                <w:delText>UE-B</w:delText>
              </w:r>
            </w:del>
            <w:r>
              <w:rPr>
                <w:szCs w:val="22"/>
                <w:lang w:eastAsia="sv-SE"/>
              </w:rPr>
              <w:t>.</w:t>
            </w:r>
          </w:p>
        </w:tc>
      </w:tr>
    </w:tbl>
    <w:p w:rsidR="00BB4EB1" w:rsidRDefault="00BB4EB1">
      <w:pPr>
        <w:overflowPunct w:val="0"/>
        <w:autoSpaceDE w:val="0"/>
        <w:autoSpaceDN w:val="0"/>
        <w:adjustRightInd w:val="0"/>
        <w:textAlignment w:val="baseline"/>
        <w:rPr>
          <w:rFonts w:eastAsia="Yu Mincho"/>
          <w:lang w:eastAsia="ja-JP"/>
        </w:r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78"/>
      </w:tblGrid>
      <w:tr w:rsidR="00BB4EB1">
        <w:trPr>
          <w:trHeight w:val="253"/>
        </w:trPr>
        <w:tc>
          <w:tcPr>
            <w:tcW w:w="5000" w:type="pct"/>
            <w:shd w:val="clear" w:color="auto" w:fill="FDE9D9"/>
            <w:vAlign w:val="center"/>
          </w:tcPr>
          <w:p w:rsidR="00BB4EB1" w:rsidRDefault="000D044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rsidR="00BB4EB1" w:rsidRDefault="00BB4EB1"/>
    <w:sectPr w:rsidR="00BB4EB1">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044E" w:rsidRDefault="000D044E">
      <w:pPr>
        <w:spacing w:after="0"/>
      </w:pPr>
      <w:r>
        <w:separator/>
      </w:r>
    </w:p>
  </w:endnote>
  <w:endnote w:type="continuationSeparator" w:id="0">
    <w:p w:rsidR="000D044E" w:rsidRDefault="000D04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044E" w:rsidRDefault="000D044E">
      <w:pPr>
        <w:spacing w:after="0"/>
      </w:pPr>
      <w:r>
        <w:separator/>
      </w:r>
    </w:p>
  </w:footnote>
  <w:footnote w:type="continuationSeparator" w:id="0">
    <w:p w:rsidR="000D044E" w:rsidRDefault="000D04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EB1" w:rsidRDefault="000D04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EB1" w:rsidRDefault="00BB4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EB1" w:rsidRDefault="000D04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EB1" w:rsidRDefault="00BB4E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12"/>
    <w:rsid w:val="00016BA8"/>
    <w:rsid w:val="00022E4A"/>
    <w:rsid w:val="000257BD"/>
    <w:rsid w:val="00026B23"/>
    <w:rsid w:val="00044F8F"/>
    <w:rsid w:val="00053479"/>
    <w:rsid w:val="00054C17"/>
    <w:rsid w:val="0005589A"/>
    <w:rsid w:val="00055FD2"/>
    <w:rsid w:val="000828FC"/>
    <w:rsid w:val="0008397A"/>
    <w:rsid w:val="00085906"/>
    <w:rsid w:val="00095BB9"/>
    <w:rsid w:val="00097C25"/>
    <w:rsid w:val="000A0FE8"/>
    <w:rsid w:val="000A50C2"/>
    <w:rsid w:val="000A5C00"/>
    <w:rsid w:val="000A6394"/>
    <w:rsid w:val="000B1F3E"/>
    <w:rsid w:val="000B5347"/>
    <w:rsid w:val="000B7FED"/>
    <w:rsid w:val="000C038A"/>
    <w:rsid w:val="000C35E6"/>
    <w:rsid w:val="000C4974"/>
    <w:rsid w:val="000C53FE"/>
    <w:rsid w:val="000C6598"/>
    <w:rsid w:val="000C6B5F"/>
    <w:rsid w:val="000D044E"/>
    <w:rsid w:val="000D44B3"/>
    <w:rsid w:val="000E3DDD"/>
    <w:rsid w:val="000E7247"/>
    <w:rsid w:val="000F466A"/>
    <w:rsid w:val="000F47D2"/>
    <w:rsid w:val="0010094C"/>
    <w:rsid w:val="001043A8"/>
    <w:rsid w:val="00104C73"/>
    <w:rsid w:val="00105CB3"/>
    <w:rsid w:val="00106969"/>
    <w:rsid w:val="00133086"/>
    <w:rsid w:val="00133743"/>
    <w:rsid w:val="0013427E"/>
    <w:rsid w:val="00135994"/>
    <w:rsid w:val="00136968"/>
    <w:rsid w:val="0014061D"/>
    <w:rsid w:val="00145D43"/>
    <w:rsid w:val="00154950"/>
    <w:rsid w:val="00165448"/>
    <w:rsid w:val="00180B4F"/>
    <w:rsid w:val="00192C46"/>
    <w:rsid w:val="001A08B3"/>
    <w:rsid w:val="001A1598"/>
    <w:rsid w:val="001A4B7D"/>
    <w:rsid w:val="001A7B60"/>
    <w:rsid w:val="001B2509"/>
    <w:rsid w:val="001B52F0"/>
    <w:rsid w:val="001B745B"/>
    <w:rsid w:val="001B74B6"/>
    <w:rsid w:val="001B7A65"/>
    <w:rsid w:val="001B7D9E"/>
    <w:rsid w:val="001D0105"/>
    <w:rsid w:val="001D02E5"/>
    <w:rsid w:val="001E304D"/>
    <w:rsid w:val="001E41F3"/>
    <w:rsid w:val="001E6F2C"/>
    <w:rsid w:val="001F0952"/>
    <w:rsid w:val="00206882"/>
    <w:rsid w:val="00213DD2"/>
    <w:rsid w:val="002140BD"/>
    <w:rsid w:val="00214DEB"/>
    <w:rsid w:val="00225BEC"/>
    <w:rsid w:val="002359E0"/>
    <w:rsid w:val="00237F43"/>
    <w:rsid w:val="00247BC9"/>
    <w:rsid w:val="00257121"/>
    <w:rsid w:val="0026004D"/>
    <w:rsid w:val="00262779"/>
    <w:rsid w:val="002640DD"/>
    <w:rsid w:val="0026715F"/>
    <w:rsid w:val="00271A4F"/>
    <w:rsid w:val="00275D12"/>
    <w:rsid w:val="00280818"/>
    <w:rsid w:val="00282891"/>
    <w:rsid w:val="00284FEB"/>
    <w:rsid w:val="002860C4"/>
    <w:rsid w:val="0029138F"/>
    <w:rsid w:val="00297F59"/>
    <w:rsid w:val="002A7CD0"/>
    <w:rsid w:val="002B5741"/>
    <w:rsid w:val="002C0A8A"/>
    <w:rsid w:val="002C26F5"/>
    <w:rsid w:val="002C47B2"/>
    <w:rsid w:val="002C67DD"/>
    <w:rsid w:val="002D1627"/>
    <w:rsid w:val="002D3500"/>
    <w:rsid w:val="002E0A30"/>
    <w:rsid w:val="002E433E"/>
    <w:rsid w:val="002E472E"/>
    <w:rsid w:val="002E51E7"/>
    <w:rsid w:val="002E6A91"/>
    <w:rsid w:val="00300A9E"/>
    <w:rsid w:val="00305409"/>
    <w:rsid w:val="003066D0"/>
    <w:rsid w:val="003103F9"/>
    <w:rsid w:val="0033218F"/>
    <w:rsid w:val="0033236C"/>
    <w:rsid w:val="00345D19"/>
    <w:rsid w:val="00347A26"/>
    <w:rsid w:val="00350375"/>
    <w:rsid w:val="003609EF"/>
    <w:rsid w:val="0036231A"/>
    <w:rsid w:val="003668F3"/>
    <w:rsid w:val="00374DD4"/>
    <w:rsid w:val="0037558F"/>
    <w:rsid w:val="003779D0"/>
    <w:rsid w:val="00380FCA"/>
    <w:rsid w:val="003926F0"/>
    <w:rsid w:val="00396F98"/>
    <w:rsid w:val="003A21B5"/>
    <w:rsid w:val="003A5C00"/>
    <w:rsid w:val="003A7752"/>
    <w:rsid w:val="003A7E55"/>
    <w:rsid w:val="003B5686"/>
    <w:rsid w:val="003B6C51"/>
    <w:rsid w:val="003C2978"/>
    <w:rsid w:val="003C4329"/>
    <w:rsid w:val="003C6E63"/>
    <w:rsid w:val="003E1A36"/>
    <w:rsid w:val="003E3B85"/>
    <w:rsid w:val="003E535F"/>
    <w:rsid w:val="003E69CB"/>
    <w:rsid w:val="003E7D22"/>
    <w:rsid w:val="003F3DC4"/>
    <w:rsid w:val="003F4B00"/>
    <w:rsid w:val="0040264D"/>
    <w:rsid w:val="00410371"/>
    <w:rsid w:val="004173B0"/>
    <w:rsid w:val="00417F1B"/>
    <w:rsid w:val="00420CFF"/>
    <w:rsid w:val="0042392B"/>
    <w:rsid w:val="004242F1"/>
    <w:rsid w:val="004348E9"/>
    <w:rsid w:val="00446472"/>
    <w:rsid w:val="00452E42"/>
    <w:rsid w:val="00455146"/>
    <w:rsid w:val="004634B1"/>
    <w:rsid w:val="004710EA"/>
    <w:rsid w:val="00483BEA"/>
    <w:rsid w:val="00483D40"/>
    <w:rsid w:val="00492314"/>
    <w:rsid w:val="00497BD8"/>
    <w:rsid w:val="004B75B7"/>
    <w:rsid w:val="004D267B"/>
    <w:rsid w:val="004E1E96"/>
    <w:rsid w:val="004E5AE1"/>
    <w:rsid w:val="004E7BD0"/>
    <w:rsid w:val="004F08C7"/>
    <w:rsid w:val="004F155F"/>
    <w:rsid w:val="0050141B"/>
    <w:rsid w:val="00512261"/>
    <w:rsid w:val="00513D63"/>
    <w:rsid w:val="005141D9"/>
    <w:rsid w:val="0051580D"/>
    <w:rsid w:val="00520174"/>
    <w:rsid w:val="00523E6E"/>
    <w:rsid w:val="00531A6D"/>
    <w:rsid w:val="00540DD9"/>
    <w:rsid w:val="005461A1"/>
    <w:rsid w:val="00547111"/>
    <w:rsid w:val="00556157"/>
    <w:rsid w:val="00560A30"/>
    <w:rsid w:val="00564F1F"/>
    <w:rsid w:val="0056586C"/>
    <w:rsid w:val="005836DB"/>
    <w:rsid w:val="00585A3C"/>
    <w:rsid w:val="00592D74"/>
    <w:rsid w:val="005A1B14"/>
    <w:rsid w:val="005C0D1C"/>
    <w:rsid w:val="005C20B7"/>
    <w:rsid w:val="005C2CC3"/>
    <w:rsid w:val="005C5CB8"/>
    <w:rsid w:val="005D1DE2"/>
    <w:rsid w:val="005D484A"/>
    <w:rsid w:val="005D56FD"/>
    <w:rsid w:val="005E2C44"/>
    <w:rsid w:val="005E347C"/>
    <w:rsid w:val="00602119"/>
    <w:rsid w:val="00603B5B"/>
    <w:rsid w:val="00607DCB"/>
    <w:rsid w:val="00621188"/>
    <w:rsid w:val="006257ED"/>
    <w:rsid w:val="00633EF1"/>
    <w:rsid w:val="00635068"/>
    <w:rsid w:val="00653DE4"/>
    <w:rsid w:val="006553A6"/>
    <w:rsid w:val="006564A1"/>
    <w:rsid w:val="00660268"/>
    <w:rsid w:val="00665C47"/>
    <w:rsid w:val="00677190"/>
    <w:rsid w:val="006800C0"/>
    <w:rsid w:val="00681549"/>
    <w:rsid w:val="006851AC"/>
    <w:rsid w:val="0068672A"/>
    <w:rsid w:val="00693842"/>
    <w:rsid w:val="00695808"/>
    <w:rsid w:val="00696753"/>
    <w:rsid w:val="006A149F"/>
    <w:rsid w:val="006A2D45"/>
    <w:rsid w:val="006B046C"/>
    <w:rsid w:val="006B2054"/>
    <w:rsid w:val="006B46FB"/>
    <w:rsid w:val="006D23C0"/>
    <w:rsid w:val="006D5142"/>
    <w:rsid w:val="006E21FB"/>
    <w:rsid w:val="006E3273"/>
    <w:rsid w:val="006E4743"/>
    <w:rsid w:val="006E5080"/>
    <w:rsid w:val="006F0816"/>
    <w:rsid w:val="006F649E"/>
    <w:rsid w:val="007015F5"/>
    <w:rsid w:val="00714183"/>
    <w:rsid w:val="00714CD8"/>
    <w:rsid w:val="007205E6"/>
    <w:rsid w:val="0072278D"/>
    <w:rsid w:val="0073398E"/>
    <w:rsid w:val="00737D98"/>
    <w:rsid w:val="007468C4"/>
    <w:rsid w:val="00757A60"/>
    <w:rsid w:val="00763974"/>
    <w:rsid w:val="007818D9"/>
    <w:rsid w:val="00784B18"/>
    <w:rsid w:val="00786CF9"/>
    <w:rsid w:val="00792342"/>
    <w:rsid w:val="00795BB8"/>
    <w:rsid w:val="007977A8"/>
    <w:rsid w:val="007A075D"/>
    <w:rsid w:val="007A2C47"/>
    <w:rsid w:val="007A2E53"/>
    <w:rsid w:val="007A707F"/>
    <w:rsid w:val="007B512A"/>
    <w:rsid w:val="007C2097"/>
    <w:rsid w:val="007C3030"/>
    <w:rsid w:val="007C7461"/>
    <w:rsid w:val="007D1D7A"/>
    <w:rsid w:val="007D5E05"/>
    <w:rsid w:val="007D6A07"/>
    <w:rsid w:val="007E0992"/>
    <w:rsid w:val="007F3989"/>
    <w:rsid w:val="007F49AD"/>
    <w:rsid w:val="007F55F1"/>
    <w:rsid w:val="007F7259"/>
    <w:rsid w:val="008040A8"/>
    <w:rsid w:val="0080583B"/>
    <w:rsid w:val="008079D2"/>
    <w:rsid w:val="008171E0"/>
    <w:rsid w:val="008279FA"/>
    <w:rsid w:val="0083767F"/>
    <w:rsid w:val="0084369D"/>
    <w:rsid w:val="00853474"/>
    <w:rsid w:val="008626E7"/>
    <w:rsid w:val="008632B1"/>
    <w:rsid w:val="00863E19"/>
    <w:rsid w:val="00870EE7"/>
    <w:rsid w:val="00871B14"/>
    <w:rsid w:val="00872B9F"/>
    <w:rsid w:val="0088136F"/>
    <w:rsid w:val="008863B9"/>
    <w:rsid w:val="008A45A6"/>
    <w:rsid w:val="008B0FC6"/>
    <w:rsid w:val="008B3A25"/>
    <w:rsid w:val="008C3E02"/>
    <w:rsid w:val="008D31A9"/>
    <w:rsid w:val="008D3CCC"/>
    <w:rsid w:val="008E320C"/>
    <w:rsid w:val="008E4B5E"/>
    <w:rsid w:val="008E68EA"/>
    <w:rsid w:val="008F0F1B"/>
    <w:rsid w:val="008F1A21"/>
    <w:rsid w:val="008F3082"/>
    <w:rsid w:val="008F3789"/>
    <w:rsid w:val="008F5388"/>
    <w:rsid w:val="008F686C"/>
    <w:rsid w:val="008F75D6"/>
    <w:rsid w:val="00902ACD"/>
    <w:rsid w:val="009148DE"/>
    <w:rsid w:val="0093665F"/>
    <w:rsid w:val="00941E30"/>
    <w:rsid w:val="00942A89"/>
    <w:rsid w:val="009777D9"/>
    <w:rsid w:val="00991B88"/>
    <w:rsid w:val="00997A3F"/>
    <w:rsid w:val="00997C9A"/>
    <w:rsid w:val="009A10A9"/>
    <w:rsid w:val="009A5753"/>
    <w:rsid w:val="009A579D"/>
    <w:rsid w:val="009A6A0A"/>
    <w:rsid w:val="009B0EC5"/>
    <w:rsid w:val="009C06F5"/>
    <w:rsid w:val="009D23DC"/>
    <w:rsid w:val="009E2E13"/>
    <w:rsid w:val="009E3297"/>
    <w:rsid w:val="009E437D"/>
    <w:rsid w:val="009F1757"/>
    <w:rsid w:val="009F20AB"/>
    <w:rsid w:val="009F734F"/>
    <w:rsid w:val="00A01BB3"/>
    <w:rsid w:val="00A0287D"/>
    <w:rsid w:val="00A067AB"/>
    <w:rsid w:val="00A127D0"/>
    <w:rsid w:val="00A177BE"/>
    <w:rsid w:val="00A22255"/>
    <w:rsid w:val="00A2302D"/>
    <w:rsid w:val="00A246B6"/>
    <w:rsid w:val="00A24CC9"/>
    <w:rsid w:val="00A359C9"/>
    <w:rsid w:val="00A36D85"/>
    <w:rsid w:val="00A47E70"/>
    <w:rsid w:val="00A50CF0"/>
    <w:rsid w:val="00A53165"/>
    <w:rsid w:val="00A5487F"/>
    <w:rsid w:val="00A56A29"/>
    <w:rsid w:val="00A57DD0"/>
    <w:rsid w:val="00A71663"/>
    <w:rsid w:val="00A72B7C"/>
    <w:rsid w:val="00A7671C"/>
    <w:rsid w:val="00A843FE"/>
    <w:rsid w:val="00A94CE4"/>
    <w:rsid w:val="00A95891"/>
    <w:rsid w:val="00AA2CBC"/>
    <w:rsid w:val="00AB3719"/>
    <w:rsid w:val="00AC36AA"/>
    <w:rsid w:val="00AC48B9"/>
    <w:rsid w:val="00AC5820"/>
    <w:rsid w:val="00AD13B0"/>
    <w:rsid w:val="00AD1CD8"/>
    <w:rsid w:val="00AD6031"/>
    <w:rsid w:val="00AF1381"/>
    <w:rsid w:val="00AF7025"/>
    <w:rsid w:val="00B00D0B"/>
    <w:rsid w:val="00B066E6"/>
    <w:rsid w:val="00B11732"/>
    <w:rsid w:val="00B142AB"/>
    <w:rsid w:val="00B17722"/>
    <w:rsid w:val="00B200D4"/>
    <w:rsid w:val="00B22929"/>
    <w:rsid w:val="00B258BB"/>
    <w:rsid w:val="00B64F96"/>
    <w:rsid w:val="00B662D0"/>
    <w:rsid w:val="00B67B97"/>
    <w:rsid w:val="00B7560A"/>
    <w:rsid w:val="00B837FB"/>
    <w:rsid w:val="00B90A04"/>
    <w:rsid w:val="00B911F6"/>
    <w:rsid w:val="00B94B8A"/>
    <w:rsid w:val="00B968C8"/>
    <w:rsid w:val="00BA0DD4"/>
    <w:rsid w:val="00BA3EC5"/>
    <w:rsid w:val="00BA51D9"/>
    <w:rsid w:val="00BA68AE"/>
    <w:rsid w:val="00BB4EB1"/>
    <w:rsid w:val="00BB5DFC"/>
    <w:rsid w:val="00BB6EF6"/>
    <w:rsid w:val="00BC6EF8"/>
    <w:rsid w:val="00BD279D"/>
    <w:rsid w:val="00BD2AA3"/>
    <w:rsid w:val="00BD3D43"/>
    <w:rsid w:val="00BD6BB8"/>
    <w:rsid w:val="00BE05B0"/>
    <w:rsid w:val="00BE0D90"/>
    <w:rsid w:val="00BE2512"/>
    <w:rsid w:val="00BE4920"/>
    <w:rsid w:val="00BF0055"/>
    <w:rsid w:val="00BF7A8B"/>
    <w:rsid w:val="00C00118"/>
    <w:rsid w:val="00C060D3"/>
    <w:rsid w:val="00C21927"/>
    <w:rsid w:val="00C3028F"/>
    <w:rsid w:val="00C33D4A"/>
    <w:rsid w:val="00C37B02"/>
    <w:rsid w:val="00C4088B"/>
    <w:rsid w:val="00C47F6A"/>
    <w:rsid w:val="00C50753"/>
    <w:rsid w:val="00C51FC1"/>
    <w:rsid w:val="00C54A19"/>
    <w:rsid w:val="00C556E6"/>
    <w:rsid w:val="00C55785"/>
    <w:rsid w:val="00C62967"/>
    <w:rsid w:val="00C66BA2"/>
    <w:rsid w:val="00C7164D"/>
    <w:rsid w:val="00C763F3"/>
    <w:rsid w:val="00C7774A"/>
    <w:rsid w:val="00C816FD"/>
    <w:rsid w:val="00C870F6"/>
    <w:rsid w:val="00C90570"/>
    <w:rsid w:val="00C95985"/>
    <w:rsid w:val="00C977E2"/>
    <w:rsid w:val="00CA2E1B"/>
    <w:rsid w:val="00CB7681"/>
    <w:rsid w:val="00CC1C4C"/>
    <w:rsid w:val="00CC5026"/>
    <w:rsid w:val="00CC68D0"/>
    <w:rsid w:val="00CE13E7"/>
    <w:rsid w:val="00CF105D"/>
    <w:rsid w:val="00CF10CA"/>
    <w:rsid w:val="00CF35BC"/>
    <w:rsid w:val="00D02CA8"/>
    <w:rsid w:val="00D03F9A"/>
    <w:rsid w:val="00D06D51"/>
    <w:rsid w:val="00D15DF6"/>
    <w:rsid w:val="00D24991"/>
    <w:rsid w:val="00D24D2F"/>
    <w:rsid w:val="00D26CE8"/>
    <w:rsid w:val="00D3664D"/>
    <w:rsid w:val="00D37836"/>
    <w:rsid w:val="00D47EAF"/>
    <w:rsid w:val="00D50255"/>
    <w:rsid w:val="00D56173"/>
    <w:rsid w:val="00D62AF1"/>
    <w:rsid w:val="00D65604"/>
    <w:rsid w:val="00D66520"/>
    <w:rsid w:val="00D80805"/>
    <w:rsid w:val="00D80E16"/>
    <w:rsid w:val="00D82932"/>
    <w:rsid w:val="00D84AE9"/>
    <w:rsid w:val="00D84E36"/>
    <w:rsid w:val="00D87163"/>
    <w:rsid w:val="00D9423C"/>
    <w:rsid w:val="00D94DD6"/>
    <w:rsid w:val="00DA27EB"/>
    <w:rsid w:val="00DA38B1"/>
    <w:rsid w:val="00DA71CD"/>
    <w:rsid w:val="00DA7E32"/>
    <w:rsid w:val="00DE34CF"/>
    <w:rsid w:val="00DF07B5"/>
    <w:rsid w:val="00DF647D"/>
    <w:rsid w:val="00DF74CA"/>
    <w:rsid w:val="00E011C7"/>
    <w:rsid w:val="00E02720"/>
    <w:rsid w:val="00E03778"/>
    <w:rsid w:val="00E04B17"/>
    <w:rsid w:val="00E10D8D"/>
    <w:rsid w:val="00E10F67"/>
    <w:rsid w:val="00E12C9E"/>
    <w:rsid w:val="00E13F3D"/>
    <w:rsid w:val="00E2485F"/>
    <w:rsid w:val="00E262C8"/>
    <w:rsid w:val="00E26C86"/>
    <w:rsid w:val="00E27735"/>
    <w:rsid w:val="00E34898"/>
    <w:rsid w:val="00E361BB"/>
    <w:rsid w:val="00E5543C"/>
    <w:rsid w:val="00E55628"/>
    <w:rsid w:val="00E60494"/>
    <w:rsid w:val="00E6368B"/>
    <w:rsid w:val="00E63E5C"/>
    <w:rsid w:val="00E65724"/>
    <w:rsid w:val="00E860A1"/>
    <w:rsid w:val="00E865FD"/>
    <w:rsid w:val="00E922EF"/>
    <w:rsid w:val="00EA58FC"/>
    <w:rsid w:val="00EB09B7"/>
    <w:rsid w:val="00EB4E04"/>
    <w:rsid w:val="00EC2E13"/>
    <w:rsid w:val="00ED67C5"/>
    <w:rsid w:val="00EE500B"/>
    <w:rsid w:val="00EE7D7C"/>
    <w:rsid w:val="00EF30BC"/>
    <w:rsid w:val="00EF76FB"/>
    <w:rsid w:val="00F1734C"/>
    <w:rsid w:val="00F216E6"/>
    <w:rsid w:val="00F23F93"/>
    <w:rsid w:val="00F252AF"/>
    <w:rsid w:val="00F25D98"/>
    <w:rsid w:val="00F300FB"/>
    <w:rsid w:val="00F41EEE"/>
    <w:rsid w:val="00F42FEB"/>
    <w:rsid w:val="00F46449"/>
    <w:rsid w:val="00F47F89"/>
    <w:rsid w:val="00F54CAA"/>
    <w:rsid w:val="00F57FBE"/>
    <w:rsid w:val="00F62015"/>
    <w:rsid w:val="00F62613"/>
    <w:rsid w:val="00F83A56"/>
    <w:rsid w:val="00F8777E"/>
    <w:rsid w:val="00FA0D94"/>
    <w:rsid w:val="00FA5890"/>
    <w:rsid w:val="00FB5D6E"/>
    <w:rsid w:val="00FB6386"/>
    <w:rsid w:val="00FB68F8"/>
    <w:rsid w:val="00FD14F4"/>
    <w:rsid w:val="00FD657E"/>
    <w:rsid w:val="00FD692E"/>
    <w:rsid w:val="00FD709F"/>
    <w:rsid w:val="00FE57A8"/>
    <w:rsid w:val="00FE7805"/>
    <w:rsid w:val="0DF56E96"/>
    <w:rsid w:val="17D81F52"/>
    <w:rsid w:val="1B03168A"/>
    <w:rsid w:val="1D411BA9"/>
    <w:rsid w:val="339C117D"/>
    <w:rsid w:val="667C5935"/>
    <w:rsid w:val="697C776B"/>
    <w:rsid w:val="7215454B"/>
    <w:rsid w:val="77894D7F"/>
    <w:rsid w:val="7FEE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EEB120"/>
  <w15:docId w15:val="{5029B5E7-C3D7-4FD7-988A-F4CDF8075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overflowPunct w:val="0"/>
      <w:autoSpaceDE w:val="0"/>
      <w:autoSpaceDN w:val="0"/>
      <w:adjustRightInd w:val="0"/>
      <w:spacing w:after="120"/>
    </w:pPr>
    <w:rPr>
      <w:rFonts w:eastAsia="Times New Roman"/>
      <w:lang w:eastAsia="ja-JP"/>
    </w:rPr>
  </w:style>
  <w:style w:type="paragraph" w:styleId="PlainText">
    <w:name w:val="Plain Text"/>
    <w:basedOn w:val="Normal"/>
    <w:link w:val="PlainTextChar"/>
    <w:uiPriority w:val="99"/>
    <w:unhideWhenUsed/>
    <w:qFormat/>
    <w:pPr>
      <w:autoSpaceDN w:val="0"/>
      <w:spacing w:after="160" w:line="256" w:lineRule="auto"/>
    </w:pPr>
    <w:rPr>
      <w:rFonts w:ascii="Courier New" w:eastAsia="Calibri" w:hAnsi="Courier New"/>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character" w:customStyle="1" w:styleId="PlainTextChar">
    <w:name w:val="Plain Text Char"/>
    <w:basedOn w:val="DefaultParagraphFont"/>
    <w:link w:val="PlainText"/>
    <w:uiPriority w:val="99"/>
    <w:qFormat/>
    <w:rPr>
      <w:rFonts w:ascii="Courier New" w:eastAsia="Calibri" w:hAnsi="Courier New"/>
      <w:sz w:val="22"/>
      <w:szCs w:val="22"/>
      <w:lang w:val="nb-NO"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List"/>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eastAsiaTheme="minorEastAsia" w:hAnsi="Arial"/>
      <w:sz w:val="24"/>
      <w:lang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qFormat/>
    <w:rPr>
      <w:rFonts w:ascii="Times New Roman" w:eastAsia="MS Mincho" w:hAnsi="Times New Roman"/>
      <w:lang w:val="zh-CN" w:eastAsia="zh-CN"/>
    </w:rPr>
  </w:style>
  <w:style w:type="paragraph" w:customStyle="1" w:styleId="1">
    <w:name w:val="修订1"/>
    <w:hidden/>
    <w:uiPriority w:val="99"/>
    <w:semiHidden/>
    <w:qFormat/>
    <w:rPr>
      <w:rFonts w:eastAsia="MS Mincho"/>
      <w:lang w:eastAsia="en-US"/>
    </w:rPr>
  </w:style>
  <w:style w:type="paragraph" w:styleId="ListParagraph">
    <w:name w:val="List Paragraph"/>
    <w:basedOn w:val="Normal"/>
    <w:link w:val="ListParagraphChar"/>
    <w:uiPriority w:val="34"/>
    <w:qFormat/>
    <w:pPr>
      <w:ind w:left="720"/>
      <w:contextualSpacing/>
    </w:pPr>
    <w:rPr>
      <w:rFonts w:eastAsia="Times New Roman"/>
    </w:rPr>
  </w:style>
  <w:style w:type="character" w:customStyle="1" w:styleId="ListParagraphChar">
    <w:name w:val="List Paragraph Char"/>
    <w:basedOn w:val="DefaultParagraphFont"/>
    <w:link w:val="ListParagraph"/>
    <w:uiPriority w:val="34"/>
    <w:qFormat/>
    <w:locked/>
    <w:rPr>
      <w:rFonts w:ascii="Times New Roman" w:eastAsia="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4Char1">
    <w:name w:val="标题 4 Char1"/>
    <w:basedOn w:val="DefaultParagraphFont"/>
    <w:semiHidden/>
    <w:qFormat/>
    <w:rPr>
      <w:rFonts w:ascii="Calibri Light" w:eastAsia="等线 Light" w:hAnsi="Calibri Light" w:cs="Times New Roman"/>
      <w:i/>
      <w:iCs/>
      <w:color w:val="2F5496"/>
      <w:lang w:val="en-GB" w:eastAsia="ja-JP"/>
    </w:rPr>
  </w:style>
  <w:style w:type="character" w:customStyle="1" w:styleId="Char1">
    <w:name w:val="页眉 Char1"/>
    <w:basedOn w:val="DefaultParagraphFont"/>
    <w:semiHidden/>
    <w:qFormat/>
    <w:rPr>
      <w:rFonts w:ascii="Times New Roman" w:eastAsia="Times New Roman" w:hAnsi="Times New Roman"/>
      <w:lang w:val="en-GB" w:eastAsia="ja-JP"/>
    </w:rPr>
  </w:style>
  <w:style w:type="paragraph" w:customStyle="1" w:styleId="Revision1">
    <w:name w:val="Revision1"/>
    <w:uiPriority w:val="99"/>
    <w:semiHidden/>
    <w:qFormat/>
    <w:pPr>
      <w:autoSpaceDN w:val="0"/>
      <w:spacing w:after="160" w:line="256" w:lineRule="auto"/>
    </w:pPr>
    <w:rPr>
      <w:rFonts w:eastAsia="MS Mincho"/>
      <w:lang w:eastAsia="en-US"/>
    </w:rPr>
  </w:style>
  <w:style w:type="paragraph" w:customStyle="1" w:styleId="B9">
    <w:name w:val="B9"/>
    <w:basedOn w:val="B8"/>
    <w:qFormat/>
    <w:pPr>
      <w:ind w:left="2836"/>
      <w:textAlignment w:val="auto"/>
    </w:pPr>
    <w:rPr>
      <w:rFonts w:eastAsia="Times New Roman"/>
      <w:lang w:val="en-US" w:eastAsia="ja-JP"/>
    </w:rPr>
  </w:style>
  <w:style w:type="character" w:customStyle="1" w:styleId="B10Char">
    <w:name w:val="B10 Char"/>
    <w:basedOn w:val="B5Char"/>
    <w:link w:val="B10"/>
    <w:qFormat/>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en-US" w:eastAsia="zh-CN"/>
    </w:rPr>
  </w:style>
  <w:style w:type="paragraph" w:customStyle="1" w:styleId="Doc-title">
    <w:name w:val="Doc-title"/>
    <w:basedOn w:val="Normal"/>
    <w:next w:val="Doc-text2"/>
    <w:qFormat/>
    <w:pPr>
      <w:spacing w:before="60" w:after="100" w:afterAutospacing="1"/>
      <w:ind w:left="1259" w:hanging="1259"/>
    </w:pPr>
    <w:rPr>
      <w:rFonts w:ascii="Arial" w:eastAsia="MS Mincho" w:hAnsi="Arial"/>
      <w:sz w:val="24"/>
      <w:szCs w:val="24"/>
      <w:lang w:val="en-US" w:eastAsia="zh-CN"/>
    </w:rPr>
  </w:style>
  <w:style w:type="character" w:customStyle="1" w:styleId="16">
    <w:name w:val="16"/>
    <w:basedOn w:val="DefaultParagraphFont"/>
    <w:qFormat/>
    <w:rPr>
      <w:rFonts w:ascii="Times New Roman" w:hAnsi="Times New Roman" w:cs="Times New Roman" w:hint="default"/>
      <w:color w:val="0000FF"/>
      <w:u w:val="single"/>
    </w:rPr>
  </w:style>
  <w:style w:type="paragraph" w:customStyle="1" w:styleId="EmailDiscussion2">
    <w:name w:val="EmailDiscussion2"/>
    <w:basedOn w:val="Doc-text2"/>
    <w:uiPriority w:val="99"/>
    <w:qFormat/>
    <w:rPr>
      <w:rFonts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5BB468-A095-4C33-B217-79504A0A2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2238</Words>
  <Characters>12763</Characters>
  <Application>Microsoft Office Word</Application>
  <DocSecurity>0</DocSecurity>
  <Lines>106</Lines>
  <Paragraphs>29</Paragraphs>
  <ScaleCrop>false</ScaleCrop>
  <Company>3GPP Support Team</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vivo(Jing)</cp:lastModifiedBy>
  <cp:revision>220</cp:revision>
  <cp:lastPrinted>2411-12-31T15:59:00Z</cp:lastPrinted>
  <dcterms:created xsi:type="dcterms:W3CDTF">2022-09-29T04:56:00Z</dcterms:created>
  <dcterms:modified xsi:type="dcterms:W3CDTF">2023-08-11T09:23:00Z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2052-11.1.0.11194</vt:lpwstr>
  </property>
  <property fmtid="{D5CDD505-2E9C-101B-9397-08002B2CF9AE}" pid="29" name="ICV">
    <vt:lpwstr>AB9AE0E07CB7484783C279D38B34349E</vt:lpwstr>
  </property>
</Properties>
</file>